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4F19" w:rsidRPr="00BE1540" w:rsidRDefault="00C44F19" w:rsidP="00C44F19">
      <w:pPr>
        <w:pStyle w:val="CRCoverPage"/>
        <w:tabs>
          <w:tab w:val="right" w:pos="9639"/>
        </w:tabs>
        <w:spacing w:after="0"/>
        <w:rPr>
          <w:b/>
          <w:i/>
          <w:noProof/>
          <w:sz w:val="28"/>
        </w:rPr>
      </w:pPr>
      <w:r w:rsidRPr="00BE1540">
        <w:rPr>
          <w:b/>
          <w:bCs/>
          <w:noProof/>
          <w:sz w:val="24"/>
        </w:rPr>
        <w:t>3GPP TSG-RAN WG2 Meeting #11</w:t>
      </w:r>
      <w:r>
        <w:rPr>
          <w:b/>
          <w:bCs/>
          <w:noProof/>
          <w:sz w:val="24"/>
        </w:rPr>
        <w:t>8</w:t>
      </w:r>
      <w:r w:rsidRPr="00BE1540">
        <w:rPr>
          <w:b/>
          <w:bCs/>
          <w:noProof/>
          <w:sz w:val="24"/>
        </w:rPr>
        <w:t xml:space="preserve"> Electronic</w:t>
      </w:r>
      <w:r>
        <w:rPr>
          <w:b/>
          <w:i/>
          <w:noProof/>
          <w:sz w:val="28"/>
        </w:rPr>
        <w:t xml:space="preserve">                           </w:t>
      </w:r>
      <w:r w:rsidRPr="00ED4509">
        <w:rPr>
          <w:rFonts w:hint="eastAsia"/>
          <w:b/>
          <w:bCs/>
          <w:iCs/>
          <w:noProof/>
          <w:sz w:val="24"/>
          <w:szCs w:val="18"/>
        </w:rPr>
        <w:t>R</w:t>
      </w:r>
      <w:r w:rsidRPr="00ED4509">
        <w:rPr>
          <w:b/>
          <w:bCs/>
          <w:iCs/>
          <w:noProof/>
          <w:sz w:val="24"/>
          <w:szCs w:val="18"/>
        </w:rPr>
        <w:t>2</w:t>
      </w:r>
      <w:r w:rsidRPr="00ED4509">
        <w:rPr>
          <w:rFonts w:hint="eastAsia"/>
          <w:b/>
          <w:bCs/>
          <w:iCs/>
          <w:noProof/>
          <w:sz w:val="24"/>
          <w:szCs w:val="18"/>
        </w:rPr>
        <w:t>-</w:t>
      </w:r>
      <w:r w:rsidRPr="00ED4509">
        <w:rPr>
          <w:b/>
          <w:bCs/>
          <w:iCs/>
          <w:noProof/>
          <w:sz w:val="24"/>
          <w:szCs w:val="18"/>
        </w:rPr>
        <w:t>220</w:t>
      </w:r>
      <w:r w:rsidRPr="002E061B">
        <w:rPr>
          <w:b/>
          <w:bCs/>
          <w:iCs/>
          <w:noProof/>
          <w:sz w:val="24"/>
          <w:szCs w:val="18"/>
        </w:rPr>
        <w:t>5377</w:t>
      </w:r>
    </w:p>
    <w:p w:rsidR="00C44F19" w:rsidRPr="001C568A" w:rsidRDefault="00C44F19" w:rsidP="00C44F19">
      <w:pPr>
        <w:pStyle w:val="CRCoverPage"/>
        <w:outlineLvl w:val="0"/>
        <w:rPr>
          <w:b/>
          <w:noProof/>
          <w:sz w:val="24"/>
          <w:lang w:val="en-US"/>
        </w:rPr>
      </w:pPr>
      <w:r>
        <w:rPr>
          <w:b/>
          <w:noProof/>
          <w:sz w:val="24"/>
        </w:rPr>
        <w:t>9</w:t>
      </w:r>
      <w:r w:rsidRPr="00BE5D20">
        <w:rPr>
          <w:b/>
          <w:noProof/>
          <w:sz w:val="24"/>
          <w:vertAlign w:val="superscript"/>
        </w:rPr>
        <w:t>th</w:t>
      </w:r>
      <w:r>
        <w:rPr>
          <w:b/>
          <w:noProof/>
          <w:sz w:val="24"/>
        </w:rPr>
        <w:t xml:space="preserve"> May</w:t>
      </w:r>
      <w:r w:rsidRPr="00BE1540">
        <w:rPr>
          <w:b/>
          <w:noProof/>
          <w:sz w:val="24"/>
        </w:rPr>
        <w:t xml:space="preserve"> – </w:t>
      </w:r>
      <w:r>
        <w:rPr>
          <w:b/>
          <w:noProof/>
          <w:sz w:val="24"/>
        </w:rPr>
        <w:t>20</w:t>
      </w:r>
      <w:r w:rsidRPr="00BE5D20">
        <w:rPr>
          <w:b/>
          <w:noProof/>
          <w:sz w:val="24"/>
          <w:vertAlign w:val="superscript"/>
        </w:rPr>
        <w:t>th</w:t>
      </w:r>
      <w:r>
        <w:rPr>
          <w:b/>
          <w:noProof/>
          <w:sz w:val="24"/>
        </w:rPr>
        <w:t xml:space="preserve"> May </w:t>
      </w:r>
      <w:r w:rsidRPr="00BE1540">
        <w:rPr>
          <w:b/>
          <w:noProof/>
          <w:sz w:val="24"/>
        </w:rPr>
        <w:t>202</w:t>
      </w:r>
      <w:r>
        <w:rPr>
          <w:b/>
          <w:noProof/>
          <w:sz w:val="24"/>
        </w:rPr>
        <w:t>2</w:t>
      </w:r>
    </w:p>
    <w:p w:rsidR="00C44F19" w:rsidRPr="004B33DE" w:rsidRDefault="00C44F19" w:rsidP="00C44F19">
      <w:pPr>
        <w:pStyle w:val="CRCoverPage"/>
        <w:ind w:left="1980" w:hanging="1980"/>
        <w:rPr>
          <w:rFonts w:cs="Arial"/>
          <w:b/>
          <w:bCs/>
          <w:sz w:val="24"/>
        </w:rPr>
      </w:pPr>
      <w:r w:rsidRPr="00A54F26">
        <w:rPr>
          <w:rFonts w:cs="Arial"/>
          <w:b/>
          <w:bCs/>
          <w:sz w:val="24"/>
        </w:rPr>
        <w:t>Agenda item:</w:t>
      </w:r>
      <w:r w:rsidRPr="00A54F26">
        <w:rPr>
          <w:rFonts w:cs="Arial"/>
          <w:b/>
          <w:bCs/>
          <w:sz w:val="24"/>
        </w:rPr>
        <w:tab/>
      </w:r>
      <w:r w:rsidRPr="00072A32">
        <w:rPr>
          <w:rFonts w:eastAsia="Times New Roman" w:cs="Arial"/>
          <w:b/>
          <w:bCs/>
          <w:sz w:val="24"/>
        </w:rPr>
        <w:t>6.22.3.2</w:t>
      </w:r>
    </w:p>
    <w:p w:rsidR="00C44F19" w:rsidRPr="004B33DE" w:rsidRDefault="00C44F19" w:rsidP="00C44F19">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Pr="004B33DE">
        <w:rPr>
          <w:rFonts w:ascii="Arial" w:hAnsi="Arial" w:cs="Arial"/>
          <w:b/>
          <w:bCs/>
          <w:sz w:val="24"/>
        </w:rPr>
        <w:tab/>
      </w:r>
    </w:p>
    <w:p w:rsidR="00C44F19" w:rsidRPr="004B33DE" w:rsidRDefault="00C44F19" w:rsidP="00C44F19">
      <w:pPr>
        <w:ind w:left="1985" w:hanging="1985"/>
        <w:rPr>
          <w:rFonts w:ascii="Arial" w:hAnsi="Arial" w:cs="Arial"/>
          <w:b/>
          <w:bCs/>
          <w:sz w:val="24"/>
        </w:rPr>
      </w:pPr>
      <w:r w:rsidRPr="004B33DE">
        <w:rPr>
          <w:rFonts w:ascii="Arial" w:hAnsi="Arial" w:cs="Arial"/>
          <w:b/>
          <w:bCs/>
          <w:sz w:val="24"/>
        </w:rPr>
        <w:t>Title:</w:t>
      </w:r>
      <w:r w:rsidRPr="004B33DE">
        <w:rPr>
          <w:rFonts w:ascii="Arial" w:hAnsi="Arial" w:cs="Arial"/>
          <w:b/>
          <w:bCs/>
          <w:sz w:val="24"/>
        </w:rPr>
        <w:tab/>
      </w:r>
      <w:r>
        <w:rPr>
          <w:rFonts w:ascii="Arial" w:hAnsi="Arial" w:cs="Arial"/>
          <w:b/>
          <w:bCs/>
          <w:sz w:val="24"/>
        </w:rPr>
        <w:t>Resolving FFS on Conditional Presence of GapId</w:t>
      </w:r>
    </w:p>
    <w:p w:rsidR="00C44F19" w:rsidRPr="001F19C0" w:rsidRDefault="00C44F19" w:rsidP="00C44F19">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t>Discussion &amp; Decision</w:t>
      </w:r>
    </w:p>
    <w:p w:rsidR="00C44F19" w:rsidRDefault="00C44F19" w:rsidP="00C44F19">
      <w:pPr>
        <w:pStyle w:val="Heading1"/>
      </w:pPr>
      <w:r w:rsidRPr="004B33DE">
        <w:t>Introduction</w:t>
      </w:r>
    </w:p>
    <w:p w:rsidR="00C44F19" w:rsidRDefault="00C44F19" w:rsidP="00C44F19">
      <w:r>
        <w:t xml:space="preserve">In TS 38.331 v17.0.0 [1], the IE </w:t>
      </w:r>
      <w:r w:rsidRPr="008476C0">
        <w:rPr>
          <w:i/>
        </w:rPr>
        <w:t>MeasGapId</w:t>
      </w:r>
      <w:r w:rsidRPr="008476C0">
        <w:t xml:space="preserve"> is</w:t>
      </w:r>
      <w:r>
        <w:t xml:space="preserve"> used to identify a per UE or per FR measurement gap configuration. </w:t>
      </w:r>
    </w:p>
    <w:p w:rsidR="00C44F19" w:rsidRDefault="00C44F19" w:rsidP="00C44F19">
      <w:r>
        <w:t xml:space="preserve">Further the </w:t>
      </w:r>
      <w:r w:rsidRPr="008476C0">
        <w:rPr>
          <w:i/>
        </w:rPr>
        <w:t>MeasGapId</w:t>
      </w:r>
      <w:r>
        <w:t xml:space="preserve"> is conditionally present as below. </w:t>
      </w:r>
    </w:p>
    <w:tbl>
      <w:tblPr>
        <w:tblW w:w="889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6536"/>
      </w:tblGrid>
      <w:tr w:rsidR="00C44F19" w:rsidTr="00CB66ED">
        <w:trPr>
          <w:trHeight w:val="224"/>
        </w:trPr>
        <w:tc>
          <w:tcPr>
            <w:tcW w:w="2363" w:type="dxa"/>
            <w:tcBorders>
              <w:top w:val="single" w:sz="4" w:space="0" w:color="auto"/>
              <w:left w:val="single" w:sz="4" w:space="0" w:color="auto"/>
              <w:bottom w:val="single" w:sz="4" w:space="0" w:color="auto"/>
              <w:right w:val="single" w:sz="4" w:space="0" w:color="auto"/>
            </w:tcBorders>
            <w:hideMark/>
          </w:tcPr>
          <w:p w:rsidR="00C44F19" w:rsidRDefault="00C44F19" w:rsidP="00CB66ED">
            <w:pPr>
              <w:pStyle w:val="TAH"/>
              <w:rPr>
                <w:szCs w:val="22"/>
                <w:lang w:eastAsia="sv-SE"/>
              </w:rPr>
            </w:pPr>
            <w:r>
              <w:rPr>
                <w:szCs w:val="22"/>
                <w:lang w:eastAsia="sv-SE"/>
              </w:rPr>
              <w:t>Conditional Presence</w:t>
            </w:r>
          </w:p>
        </w:tc>
        <w:tc>
          <w:tcPr>
            <w:tcW w:w="6536" w:type="dxa"/>
            <w:tcBorders>
              <w:top w:val="single" w:sz="4" w:space="0" w:color="auto"/>
              <w:left w:val="single" w:sz="4" w:space="0" w:color="auto"/>
              <w:bottom w:val="single" w:sz="4" w:space="0" w:color="auto"/>
              <w:right w:val="single" w:sz="4" w:space="0" w:color="auto"/>
            </w:tcBorders>
            <w:hideMark/>
          </w:tcPr>
          <w:p w:rsidR="00C44F19" w:rsidRDefault="00C44F19" w:rsidP="00CB66ED">
            <w:pPr>
              <w:pStyle w:val="TAH"/>
              <w:rPr>
                <w:szCs w:val="22"/>
                <w:lang w:eastAsia="sv-SE"/>
              </w:rPr>
            </w:pPr>
            <w:r>
              <w:rPr>
                <w:szCs w:val="22"/>
                <w:lang w:eastAsia="sv-SE"/>
              </w:rPr>
              <w:t>Explanation</w:t>
            </w:r>
          </w:p>
        </w:tc>
      </w:tr>
      <w:tr w:rsidR="00C44F19" w:rsidTr="00CB66ED">
        <w:trPr>
          <w:trHeight w:val="2078"/>
        </w:trPr>
        <w:tc>
          <w:tcPr>
            <w:tcW w:w="2363" w:type="dxa"/>
            <w:tcBorders>
              <w:top w:val="single" w:sz="4" w:space="0" w:color="auto"/>
              <w:left w:val="single" w:sz="4" w:space="0" w:color="auto"/>
              <w:bottom w:val="single" w:sz="4" w:space="0" w:color="auto"/>
              <w:right w:val="single" w:sz="4" w:space="0" w:color="auto"/>
            </w:tcBorders>
          </w:tcPr>
          <w:p w:rsidR="00C44F19" w:rsidRDefault="00C44F19" w:rsidP="00CB66ED">
            <w:pPr>
              <w:pStyle w:val="TAL"/>
              <w:rPr>
                <w:i/>
                <w:iCs/>
                <w:lang w:eastAsia="sv-SE"/>
              </w:rPr>
            </w:pPr>
            <w:r>
              <w:rPr>
                <w:i/>
                <w:iCs/>
                <w:lang w:eastAsia="sv-SE"/>
              </w:rPr>
              <w:t>GapID</w:t>
            </w:r>
          </w:p>
        </w:tc>
        <w:tc>
          <w:tcPr>
            <w:tcW w:w="6536" w:type="dxa"/>
            <w:tcBorders>
              <w:top w:val="single" w:sz="4" w:space="0" w:color="auto"/>
              <w:left w:val="single" w:sz="4" w:space="0" w:color="auto"/>
              <w:bottom w:val="single" w:sz="4" w:space="0" w:color="auto"/>
              <w:right w:val="single" w:sz="4" w:space="0" w:color="auto"/>
            </w:tcBorders>
          </w:tcPr>
          <w:p w:rsidR="00C44F19" w:rsidRDefault="00C44F19" w:rsidP="00CB66ED">
            <w:pPr>
              <w:pStyle w:val="TAL"/>
              <w:rPr>
                <w:lang w:eastAsia="sv-SE"/>
              </w:rPr>
            </w:pPr>
            <w:r>
              <w:rPr>
                <w:rFonts w:hint="eastAsia"/>
                <w:lang w:eastAsia="sv-SE"/>
              </w:rPr>
              <w:t>T</w:t>
            </w:r>
            <w:r>
              <w:rPr>
                <w:lang w:eastAsia="sv-SE"/>
              </w:rPr>
              <w:t>his field is mandatory present when:</w:t>
            </w:r>
          </w:p>
          <w:p w:rsidR="00C44F19" w:rsidRDefault="00C44F19" w:rsidP="00CB66ED">
            <w:pPr>
              <w:pStyle w:val="TAL"/>
              <w:ind w:left="255"/>
              <w:rPr>
                <w:rFonts w:cs="Arial"/>
                <w:szCs w:val="18"/>
                <w:lang w:eastAsia="sv-SE"/>
              </w:rPr>
            </w:pPr>
            <w:r>
              <w:rPr>
                <w:rFonts w:cs="Arial" w:hint="eastAsia"/>
                <w:szCs w:val="18"/>
                <w:lang w:eastAsia="sv-SE"/>
              </w:rPr>
              <w:t>-</w:t>
            </w:r>
            <w:r>
              <w:rPr>
                <w:rFonts w:cs="Arial"/>
                <w:szCs w:val="18"/>
                <w:lang w:eastAsia="sv-SE"/>
              </w:rPr>
              <w:t xml:space="preserve"> more than one per UE gap is configured; or</w:t>
            </w:r>
          </w:p>
          <w:p w:rsidR="00C44F19" w:rsidRDefault="00C44F19" w:rsidP="00CB66ED">
            <w:pPr>
              <w:pStyle w:val="TAL"/>
              <w:ind w:left="255"/>
              <w:rPr>
                <w:rFonts w:cs="Arial"/>
                <w:szCs w:val="18"/>
                <w:lang w:eastAsia="sv-SE"/>
              </w:rPr>
            </w:pPr>
            <w:r>
              <w:rPr>
                <w:rFonts w:cs="Arial" w:hint="eastAsia"/>
                <w:szCs w:val="18"/>
                <w:lang w:eastAsia="sv-SE"/>
              </w:rPr>
              <w:t>-</w:t>
            </w:r>
            <w:r>
              <w:rPr>
                <w:rFonts w:cs="Arial"/>
                <w:szCs w:val="18"/>
                <w:lang w:eastAsia="sv-SE"/>
              </w:rPr>
              <w:t xml:space="preserve"> more than one FR1 gap is configured; or</w:t>
            </w:r>
          </w:p>
          <w:p w:rsidR="00C44F19" w:rsidRDefault="00C44F19" w:rsidP="00CB66ED">
            <w:pPr>
              <w:pStyle w:val="TAL"/>
              <w:ind w:left="255"/>
              <w:rPr>
                <w:rFonts w:cs="Arial"/>
                <w:szCs w:val="18"/>
                <w:lang w:eastAsia="sv-SE"/>
              </w:rPr>
            </w:pPr>
            <w:r>
              <w:rPr>
                <w:rFonts w:cs="Arial" w:hint="eastAsia"/>
                <w:szCs w:val="18"/>
                <w:lang w:eastAsia="sv-SE"/>
              </w:rPr>
              <w:t>-</w:t>
            </w:r>
            <w:r>
              <w:rPr>
                <w:rFonts w:cs="Arial"/>
                <w:szCs w:val="18"/>
                <w:lang w:eastAsia="sv-SE"/>
              </w:rPr>
              <w:t xml:space="preserve"> more than one FR2 gap is configured; or</w:t>
            </w:r>
          </w:p>
          <w:p w:rsidR="00C44F19" w:rsidRDefault="00C44F19" w:rsidP="00CB66ED">
            <w:pPr>
              <w:pStyle w:val="TAL"/>
              <w:ind w:left="255"/>
              <w:rPr>
                <w:rFonts w:cs="Arial"/>
                <w:szCs w:val="18"/>
                <w:lang w:eastAsia="sv-SE"/>
              </w:rPr>
            </w:pPr>
            <w:r>
              <w:rPr>
                <w:rFonts w:cs="Arial" w:hint="eastAsia"/>
                <w:szCs w:val="18"/>
                <w:lang w:eastAsia="sv-SE"/>
              </w:rPr>
              <w:t>-</w:t>
            </w:r>
            <w:r>
              <w:rPr>
                <w:rFonts w:cs="Arial"/>
                <w:szCs w:val="18"/>
                <w:lang w:eastAsia="sv-SE"/>
              </w:rPr>
              <w:t xml:space="preserve"> per UE gap is configured together with per FR gap.</w:t>
            </w:r>
          </w:p>
          <w:p w:rsidR="00C44F19" w:rsidRDefault="00C44F19" w:rsidP="00CB66ED">
            <w:pPr>
              <w:pStyle w:val="TAL"/>
              <w:rPr>
                <w:lang w:eastAsia="sv-SE"/>
              </w:rPr>
            </w:pPr>
            <w:r>
              <w:rPr>
                <w:lang w:eastAsia="sv-SE"/>
              </w:rPr>
              <w:t>It is optional present, Need R, when:</w:t>
            </w:r>
          </w:p>
          <w:p w:rsidR="00C44F19" w:rsidRDefault="00C44F19" w:rsidP="00CB66ED">
            <w:pPr>
              <w:pStyle w:val="TAL"/>
              <w:ind w:left="255"/>
              <w:rPr>
                <w:rFonts w:cs="Arial"/>
                <w:szCs w:val="18"/>
                <w:lang w:eastAsia="sv-SE"/>
              </w:rPr>
            </w:pPr>
            <w:r>
              <w:rPr>
                <w:rFonts w:cs="Arial" w:hint="eastAsia"/>
                <w:szCs w:val="18"/>
                <w:lang w:eastAsia="sv-SE"/>
              </w:rPr>
              <w:t>-</w:t>
            </w:r>
            <w:r>
              <w:rPr>
                <w:rFonts w:cs="Arial"/>
                <w:szCs w:val="18"/>
                <w:lang w:eastAsia="sv-SE"/>
              </w:rPr>
              <w:t xml:space="preserve"> one or more gap is configured as </w:t>
            </w:r>
            <w:r>
              <w:rPr>
                <w:lang w:eastAsia="sv-SE"/>
              </w:rPr>
              <w:t>pre-configured measurement gap.</w:t>
            </w:r>
          </w:p>
          <w:p w:rsidR="00C44F19" w:rsidRDefault="00C44F19" w:rsidP="00CB66ED">
            <w:pPr>
              <w:pStyle w:val="TAL"/>
              <w:rPr>
                <w:lang w:eastAsia="sv-SE"/>
              </w:rPr>
            </w:pPr>
            <w:r>
              <w:rPr>
                <w:lang w:eastAsia="sv-SE"/>
              </w:rPr>
              <w:t>Otherwise, this field is not present, Need R.</w:t>
            </w:r>
          </w:p>
          <w:p w:rsidR="00C44F19" w:rsidRDefault="00C44F19" w:rsidP="00CB66ED">
            <w:pPr>
              <w:pStyle w:val="TAL"/>
              <w:rPr>
                <w:i/>
                <w:lang w:eastAsia="sv-SE"/>
              </w:rPr>
            </w:pPr>
            <w:r w:rsidRPr="008476C0">
              <w:rPr>
                <w:i/>
                <w:color w:val="FF0000"/>
                <w:highlight w:val="yellow"/>
                <w:lang w:eastAsia="sv-SE"/>
              </w:rPr>
              <w:t>Editor Note: It is FFS whether and how to specify the conditional presence for gap ID</w:t>
            </w:r>
          </w:p>
        </w:tc>
      </w:tr>
    </w:tbl>
    <w:p w:rsidR="00C44F19" w:rsidRDefault="00C44F19" w:rsidP="00C44F19"/>
    <w:p w:rsidR="00C44F19" w:rsidRDefault="00C44F19" w:rsidP="00C44F19">
      <w:pPr>
        <w:pStyle w:val="ListParagraph"/>
        <w:snapToGrid/>
        <w:spacing w:after="0"/>
        <w:ind w:firstLineChars="0" w:firstLine="0"/>
        <w:jc w:val="both"/>
        <w:rPr>
          <w:rFonts w:ascii="Times New Roman" w:hAnsi="Times New Roman"/>
          <w:sz w:val="20"/>
          <w:szCs w:val="20"/>
          <w:lang w:eastAsia="en-GB"/>
        </w:rPr>
      </w:pPr>
      <w:r>
        <w:rPr>
          <w:rFonts w:ascii="Times New Roman" w:hAnsi="Times New Roman"/>
          <w:sz w:val="20"/>
          <w:szCs w:val="20"/>
          <w:lang w:eastAsia="en-GB"/>
        </w:rPr>
        <w:t>In this contribution, we discuss the above FFS on whether and how to specify condition presence for gap ID.</w:t>
      </w:r>
    </w:p>
    <w:p w:rsidR="00C44F19" w:rsidRPr="00774A12" w:rsidRDefault="00C44F19" w:rsidP="00C44F19">
      <w:pPr>
        <w:pStyle w:val="Heading1"/>
      </w:pPr>
      <w:r>
        <w:t>Discussion</w:t>
      </w:r>
    </w:p>
    <w:p w:rsidR="00C44F19" w:rsidRDefault="00C44F19" w:rsidP="00C44F19">
      <w:pPr>
        <w:adjustRightInd w:val="0"/>
        <w:jc w:val="both"/>
        <w:textAlignment w:val="baseline"/>
      </w:pPr>
      <w:r w:rsidRPr="007C598D">
        <w:t xml:space="preserve">According to current </w:t>
      </w:r>
      <w:r>
        <w:t xml:space="preserve">RRC </w:t>
      </w:r>
      <w:r w:rsidRPr="007C598D">
        <w:t>specification</w:t>
      </w:r>
      <w:r w:rsidR="00F6792B">
        <w:t xml:space="preserve"> TS 38.331 </w:t>
      </w:r>
      <w:r>
        <w:t>[1]</w:t>
      </w:r>
      <w:r w:rsidRPr="007C598D">
        <w:t>,</w:t>
      </w:r>
      <w:r w:rsidRPr="0034773B">
        <w:t xml:space="preserve"> </w:t>
      </w:r>
      <w:r>
        <w:t xml:space="preserve">measgapId </w:t>
      </w:r>
      <w:r w:rsidR="00F6792B">
        <w:t xml:space="preserve"> included in GapConfig.</w:t>
      </w:r>
      <w:r>
        <w:t xml:space="preserve"> can be included in any of the legacy IEs: gapUE/gapFR1/gapFR2 or in the newly added R17 IEs, i.e. gapUEToAddModList/gapFR1ToAddModList/gapFR2ToAddModList. measgapId is mandatory present when concurrent gaps are configured and optionally present when preconfigured gaps are present. It is absent otherwise. </w:t>
      </w:r>
    </w:p>
    <w:p w:rsidR="00C44F19" w:rsidRDefault="00C44F19" w:rsidP="00C44F19">
      <w:pPr>
        <w:adjustRightInd w:val="0"/>
        <w:jc w:val="both"/>
        <w:textAlignment w:val="baseline"/>
      </w:pPr>
      <w:r>
        <w:t xml:space="preserve">When the measurement gaps are added using gapUE/gapFR1/gapFR2, they can be released through gapUE/gapFR1/gapFR2 irrespective of whether measgapId is associated to the gap. But the gaps added using gapUEToAddModList/gapFR1ToAddModList/gapFR2ToAddModList can be released only through gapUEToReleaseList/gapFR1ToReleaseList/gapFR2ToReleaseList and only if measgapId is included in gapconfig. Since the ReleaseLists always include measurement gap identifier(s), gapConfig included in the ToAddModLists should also always include measgapid. </w:t>
      </w:r>
    </w:p>
    <w:p w:rsidR="00C44F19" w:rsidRDefault="00C44F19" w:rsidP="00C44F19">
      <w:pPr>
        <w:adjustRightInd w:val="0"/>
        <w:jc w:val="both"/>
        <w:textAlignment w:val="baseline"/>
      </w:pPr>
      <w:r>
        <w:t xml:space="preserve">In ASN.1 adhoc meeting, it was agreed to configure preconfigured positioning gap configuration using GapConfig through AddModList and ReleaseList. We note that for the gaps configured using </w:t>
      </w:r>
      <w:r w:rsidRPr="00A061F7">
        <w:t>posMeasGapPreConfigToAddModList</w:t>
      </w:r>
      <w:r>
        <w:t xml:space="preserve"> also, gap identifier is mandatorily required similar to the gaps added using gapUEToAddModList/gapFR1ToAddModList/gapFR2ToAddModList</w:t>
      </w:r>
    </w:p>
    <w:p w:rsidR="00C44F19" w:rsidRDefault="00C44F19" w:rsidP="00C44F19">
      <w:pPr>
        <w:adjustRightInd w:val="0"/>
        <w:jc w:val="both"/>
        <w:textAlignment w:val="baseline"/>
        <w:rPr>
          <w:b/>
          <w:bCs/>
        </w:rPr>
      </w:pPr>
      <w:r>
        <w:rPr>
          <w:b/>
          <w:bCs/>
        </w:rPr>
        <w:t xml:space="preserve">Proposal 1: measGapId </w:t>
      </w:r>
      <w:r w:rsidRPr="003915AF">
        <w:rPr>
          <w:b/>
          <w:bCs/>
        </w:rPr>
        <w:t xml:space="preserve">should be </w:t>
      </w:r>
      <w:r>
        <w:rPr>
          <w:b/>
          <w:bCs/>
        </w:rPr>
        <w:t>present</w:t>
      </w:r>
      <w:r w:rsidRPr="003915AF">
        <w:rPr>
          <w:b/>
          <w:bCs/>
        </w:rPr>
        <w:t xml:space="preserve"> in GapConfig </w:t>
      </w:r>
      <w:r>
        <w:rPr>
          <w:b/>
          <w:bCs/>
        </w:rPr>
        <w:t>when gaps are configured through</w:t>
      </w:r>
      <w:r w:rsidRPr="003915AF">
        <w:rPr>
          <w:b/>
          <w:bCs/>
        </w:rPr>
        <w:t xml:space="preserve"> </w:t>
      </w:r>
      <w:r>
        <w:rPr>
          <w:b/>
          <w:bCs/>
        </w:rPr>
        <w:t>AddModLists.</w:t>
      </w:r>
    </w:p>
    <w:p w:rsidR="00C44F19" w:rsidRPr="00C31061" w:rsidRDefault="00C44F19" w:rsidP="00C44F19">
      <w:pPr>
        <w:adjustRightInd w:val="0"/>
        <w:jc w:val="both"/>
        <w:textAlignment w:val="baseline"/>
      </w:pPr>
      <w:r>
        <w:t>Another scenario where the measGapId should be mandatorily present is when the gaps are configured as pre-configured measurement gap for a UE which doesn’t support UE autonomous preconfigured measurement gaps. For the UE ‘s supporting autonomous preconfigured gaps, the gapId is optional when preconfigured measurement gaps are configured. However, it may not be required to capture this case explicitly in the ASN.1 description</w:t>
      </w:r>
    </w:p>
    <w:p w:rsidR="00C44F19" w:rsidRDefault="00C44F19" w:rsidP="00C44F19">
      <w:pPr>
        <w:adjustRightInd w:val="0"/>
        <w:jc w:val="both"/>
        <w:textAlignment w:val="baseline"/>
      </w:pPr>
      <w:r>
        <w:t>Further, we think that there is no need to link GapId with configuration of concurrent gaps. It would be possible and would be simpler to leave</w:t>
      </w:r>
      <w:r w:rsidR="00750913">
        <w:t xml:space="preserve"> all such</w:t>
      </w:r>
      <w:r>
        <w:t xml:space="preserve"> cases to network implementation.</w:t>
      </w:r>
    </w:p>
    <w:p w:rsidR="00C44F19" w:rsidRDefault="00C44F19" w:rsidP="00C44F19">
      <w:pPr>
        <w:adjustRightInd w:val="0"/>
        <w:jc w:val="both"/>
        <w:textAlignment w:val="baseline"/>
      </w:pPr>
      <w:r>
        <w:lastRenderedPageBreak/>
        <w:t>We have provided a TP in the Annexure which shows how to specify the conditional presence of gap ID as per the above analysis. We propose RAN2 to agree to the TP.</w:t>
      </w:r>
    </w:p>
    <w:p w:rsidR="00C44F19" w:rsidRPr="002659C4" w:rsidRDefault="00C44F19" w:rsidP="00C44F19">
      <w:pPr>
        <w:adjustRightInd w:val="0"/>
        <w:jc w:val="both"/>
        <w:textAlignment w:val="baseline"/>
        <w:rPr>
          <w:b/>
          <w:bCs/>
        </w:rPr>
      </w:pPr>
      <w:r w:rsidRPr="002659C4">
        <w:rPr>
          <w:b/>
          <w:bCs/>
        </w:rPr>
        <w:t xml:space="preserve">Proposal 2: RAN2 to agree to the </w:t>
      </w:r>
      <w:r>
        <w:rPr>
          <w:b/>
          <w:bCs/>
        </w:rPr>
        <w:t xml:space="preserve">given </w:t>
      </w:r>
      <w:r w:rsidRPr="002659C4">
        <w:rPr>
          <w:b/>
          <w:bCs/>
        </w:rPr>
        <w:t>TP for specifying conditional presence for gap ID.</w:t>
      </w:r>
    </w:p>
    <w:p w:rsidR="00C44F19" w:rsidRPr="00FD6C56" w:rsidRDefault="00C44F19" w:rsidP="00C44F19">
      <w:pPr>
        <w:adjustRightInd w:val="0"/>
        <w:jc w:val="both"/>
        <w:textAlignment w:val="baseline"/>
        <w:rPr>
          <w:b/>
          <w:bCs/>
        </w:rPr>
      </w:pPr>
    </w:p>
    <w:p w:rsidR="00C44F19" w:rsidRPr="00F676D2" w:rsidRDefault="00C44F19" w:rsidP="00C44F19">
      <w:pPr>
        <w:pStyle w:val="Heading1"/>
      </w:pPr>
      <w:r w:rsidRPr="00F676D2">
        <w:t>Conclusion</w:t>
      </w:r>
    </w:p>
    <w:p w:rsidR="00C44F19" w:rsidRDefault="00C44F19" w:rsidP="00C44F19">
      <w:r w:rsidRPr="004B33DE">
        <w:t>Based on the above, RAN2 is requested to discuss and agree on the following proposals:</w:t>
      </w:r>
    </w:p>
    <w:p w:rsidR="00C44F19" w:rsidRDefault="00C44F19" w:rsidP="00C44F19">
      <w:pPr>
        <w:adjustRightInd w:val="0"/>
        <w:jc w:val="both"/>
        <w:textAlignment w:val="baseline"/>
        <w:rPr>
          <w:b/>
          <w:bCs/>
        </w:rPr>
      </w:pPr>
      <w:r>
        <w:rPr>
          <w:b/>
          <w:bCs/>
        </w:rPr>
        <w:t xml:space="preserve">Proposal 1: measGapId </w:t>
      </w:r>
      <w:r w:rsidRPr="003915AF">
        <w:rPr>
          <w:b/>
          <w:bCs/>
        </w:rPr>
        <w:t xml:space="preserve">should be </w:t>
      </w:r>
      <w:r>
        <w:rPr>
          <w:b/>
          <w:bCs/>
        </w:rPr>
        <w:t>present</w:t>
      </w:r>
      <w:r w:rsidRPr="003915AF">
        <w:rPr>
          <w:b/>
          <w:bCs/>
        </w:rPr>
        <w:t xml:space="preserve"> in GapConfig </w:t>
      </w:r>
      <w:bookmarkStart w:id="0" w:name="_GoBack"/>
      <w:bookmarkEnd w:id="0"/>
      <w:r>
        <w:rPr>
          <w:b/>
          <w:bCs/>
        </w:rPr>
        <w:t>when gaps are configured through</w:t>
      </w:r>
      <w:r w:rsidRPr="003915AF">
        <w:rPr>
          <w:b/>
          <w:bCs/>
        </w:rPr>
        <w:t xml:space="preserve"> </w:t>
      </w:r>
      <w:r>
        <w:rPr>
          <w:b/>
          <w:bCs/>
        </w:rPr>
        <w:t>AddModLists.</w:t>
      </w:r>
    </w:p>
    <w:p w:rsidR="00C44F19" w:rsidRPr="002659C4" w:rsidRDefault="00C44F19" w:rsidP="00C44F19">
      <w:pPr>
        <w:adjustRightInd w:val="0"/>
        <w:jc w:val="both"/>
        <w:textAlignment w:val="baseline"/>
        <w:rPr>
          <w:b/>
          <w:bCs/>
        </w:rPr>
      </w:pPr>
      <w:r w:rsidRPr="002659C4">
        <w:rPr>
          <w:b/>
          <w:bCs/>
        </w:rPr>
        <w:t xml:space="preserve">Proposal 2: RAN2 to agree to the </w:t>
      </w:r>
      <w:r>
        <w:rPr>
          <w:b/>
          <w:bCs/>
        </w:rPr>
        <w:t xml:space="preserve">given </w:t>
      </w:r>
      <w:r w:rsidRPr="002659C4">
        <w:rPr>
          <w:b/>
          <w:bCs/>
        </w:rPr>
        <w:t>TP for specifying conditional presence for gap ID.</w:t>
      </w:r>
    </w:p>
    <w:p w:rsidR="00C44F19" w:rsidRDefault="00C44F19" w:rsidP="00C44F19">
      <w:pPr>
        <w:pStyle w:val="Heading1"/>
      </w:pPr>
      <w:r>
        <w:t>References</w:t>
      </w:r>
    </w:p>
    <w:p w:rsidR="00C44F19" w:rsidRDefault="00C44F19" w:rsidP="00C44F19">
      <w:pPr>
        <w:rPr>
          <w:lang w:eastAsia="en-US"/>
        </w:rPr>
      </w:pPr>
      <w:r>
        <w:rPr>
          <w:lang w:eastAsia="en-US"/>
        </w:rPr>
        <w:t xml:space="preserve">[1] </w:t>
      </w:r>
      <w:r w:rsidRPr="00D45411">
        <w:rPr>
          <w:lang w:eastAsia="en-US"/>
        </w:rPr>
        <w:t>TS 38.331 (V17.0.0) Radio Resource Control (RRC) protocol specification (Release 17)</w:t>
      </w:r>
    </w:p>
    <w:p w:rsidR="00C44F19" w:rsidRDefault="00C44F19" w:rsidP="00C44F19">
      <w:pPr>
        <w:rPr>
          <w:lang w:eastAsia="en-US"/>
        </w:rPr>
      </w:pPr>
      <w:r>
        <w:rPr>
          <w:lang w:eastAsia="en-US"/>
        </w:rPr>
        <w:t xml:space="preserve">[2] </w:t>
      </w:r>
      <w:r>
        <w:rPr>
          <w:lang w:eastAsia="en-US"/>
        </w:rPr>
        <w:t xml:space="preserve">R2-2205376 </w:t>
      </w:r>
      <w:r w:rsidRPr="00C44F19">
        <w:rPr>
          <w:lang w:eastAsia="en-US"/>
        </w:rPr>
        <w:t>[S651] Including one gap without measGapId in concurrent gaps</w:t>
      </w:r>
    </w:p>
    <w:p w:rsidR="00C44F19" w:rsidRDefault="00C44F19" w:rsidP="00C44F19">
      <w:pPr>
        <w:rPr>
          <w:lang w:eastAsia="en-US"/>
        </w:rPr>
      </w:pPr>
      <w:r>
        <w:rPr>
          <w:lang w:eastAsia="en-US"/>
        </w:rPr>
        <w:t>[3]</w:t>
      </w:r>
      <w:r w:rsidRPr="00D45411">
        <w:rPr>
          <w:lang w:eastAsia="en-US"/>
        </w:rPr>
        <w:t xml:space="preserve"> </w:t>
      </w:r>
      <w:r w:rsidRPr="00DD5911">
        <w:rPr>
          <w:lang w:eastAsia="en-US"/>
        </w:rPr>
        <w:t>R2_117-e Chair Notes 2022-03-05 EOM</w:t>
      </w:r>
    </w:p>
    <w:p w:rsidR="00C44F19" w:rsidRDefault="00C44F19" w:rsidP="00C44F19">
      <w:pPr>
        <w:rPr>
          <w:lang w:eastAsia="en-US"/>
        </w:rPr>
      </w:pPr>
    </w:p>
    <w:p w:rsidR="00C44F19" w:rsidRDefault="00C44F19" w:rsidP="00C44F19">
      <w:pPr>
        <w:pStyle w:val="Heading1"/>
      </w:pPr>
      <w:r>
        <w:t>Annexure</w:t>
      </w:r>
    </w:p>
    <w:p w:rsidR="00C44F19" w:rsidRDefault="00C44F19" w:rsidP="00C44F19">
      <w:pPr>
        <w:pStyle w:val="Heading4"/>
        <w:rPr>
          <w:rFonts w:eastAsia="MS Mincho"/>
        </w:rPr>
      </w:pPr>
      <w:bookmarkStart w:id="1" w:name="_Toc60777253"/>
      <w:bookmarkStart w:id="2" w:name="_Toc90651125"/>
      <w:r>
        <w:t>–</w:t>
      </w:r>
      <w:r>
        <w:tab/>
      </w:r>
      <w:r>
        <w:rPr>
          <w:i/>
        </w:rPr>
        <w:t>MeasGapConfig</w:t>
      </w:r>
      <w:bookmarkEnd w:id="1"/>
      <w:bookmarkEnd w:id="2"/>
    </w:p>
    <w:p w:rsidR="00C44F19" w:rsidRDefault="00C44F19" w:rsidP="00C44F19">
      <w:r>
        <w:t xml:space="preserve">The IE </w:t>
      </w:r>
      <w:r>
        <w:rPr>
          <w:i/>
        </w:rPr>
        <w:t>MeasGapConfig</w:t>
      </w:r>
      <w:r>
        <w:t xml:space="preserve"> specifies the measurement gap configuration and controls setup/release of measurement gaps.</w:t>
      </w:r>
    </w:p>
    <w:p w:rsidR="00C44F19" w:rsidRDefault="00C44F19" w:rsidP="00C44F19">
      <w:pPr>
        <w:pStyle w:val="TH"/>
      </w:pPr>
      <w:r>
        <w:rPr>
          <w:bCs/>
          <w:i/>
          <w:iCs/>
        </w:rPr>
        <w:t xml:space="preserve">MeasGapConfig </w:t>
      </w:r>
      <w:r>
        <w:t>information element</w:t>
      </w:r>
    </w:p>
    <w:p w:rsidR="00C44F19" w:rsidRDefault="00C44F19" w:rsidP="00C44F19">
      <w:pPr>
        <w:pStyle w:val="PL"/>
      </w:pPr>
      <w:r>
        <w:t>-- ASN1START</w:t>
      </w:r>
    </w:p>
    <w:p w:rsidR="00C44F19" w:rsidRDefault="00C44F19" w:rsidP="00C44F19">
      <w:pPr>
        <w:pStyle w:val="PL"/>
      </w:pPr>
      <w:r>
        <w:t>-- TAG-MEASGAPCONFIG-START</w:t>
      </w:r>
    </w:p>
    <w:p w:rsidR="00C44F19" w:rsidRDefault="00C44F19" w:rsidP="00C44F19">
      <w:pPr>
        <w:pStyle w:val="PL"/>
      </w:pPr>
    </w:p>
    <w:p w:rsidR="00C44F19" w:rsidRDefault="00C44F19" w:rsidP="00C44F19">
      <w:pPr>
        <w:pStyle w:val="PL"/>
      </w:pPr>
      <w:r>
        <w:t>MeasGapConfig ::=                   SEQUENCE {</w:t>
      </w:r>
    </w:p>
    <w:p w:rsidR="00C44F19" w:rsidRDefault="00C44F19" w:rsidP="00C44F19">
      <w:pPr>
        <w:pStyle w:val="PL"/>
      </w:pPr>
      <w:r>
        <w:t xml:space="preserve">    gapFR2                              SetupRelease { GapConfig }                                              OPTIONAL,   -- Need M</w:t>
      </w:r>
    </w:p>
    <w:p w:rsidR="00C44F19" w:rsidRDefault="00C44F19" w:rsidP="00C44F19">
      <w:pPr>
        <w:pStyle w:val="PL"/>
      </w:pPr>
      <w:r>
        <w:t xml:space="preserve">    ...,</w:t>
      </w:r>
    </w:p>
    <w:p w:rsidR="00C44F19" w:rsidRDefault="00C44F19" w:rsidP="00C44F19">
      <w:pPr>
        <w:pStyle w:val="PL"/>
      </w:pPr>
      <w:r>
        <w:t xml:space="preserve">    [[</w:t>
      </w:r>
    </w:p>
    <w:p w:rsidR="00C44F19" w:rsidRDefault="00C44F19" w:rsidP="00C44F19">
      <w:pPr>
        <w:pStyle w:val="PL"/>
      </w:pPr>
      <w:r>
        <w:t xml:space="preserve">    gapFR1                              SetupRelease { GapConfig }                                              OPTIONAL,   -- Need M</w:t>
      </w:r>
    </w:p>
    <w:p w:rsidR="00C44F19" w:rsidRDefault="00C44F19" w:rsidP="00C44F19">
      <w:pPr>
        <w:pStyle w:val="PL"/>
      </w:pPr>
      <w:r>
        <w:t xml:space="preserve">    gapUE                               SetupRelease { GapConfig }                                              OPTIONAL    -- Need M</w:t>
      </w:r>
    </w:p>
    <w:p w:rsidR="00C44F19" w:rsidRDefault="00C44F19" w:rsidP="00C44F19">
      <w:pPr>
        <w:pStyle w:val="PL"/>
      </w:pPr>
      <w:r>
        <w:t xml:space="preserve">    ]],</w:t>
      </w:r>
    </w:p>
    <w:p w:rsidR="00C44F19" w:rsidRDefault="00C44F19" w:rsidP="00C44F19">
      <w:pPr>
        <w:pStyle w:val="PL"/>
      </w:pPr>
      <w:r>
        <w:t xml:space="preserve">    [[</w:t>
      </w:r>
    </w:p>
    <w:p w:rsidR="00C44F19" w:rsidRDefault="00C44F19" w:rsidP="00C44F19">
      <w:pPr>
        <w:pStyle w:val="PL"/>
      </w:pPr>
      <w:r>
        <w:t xml:space="preserve">    gapUEToAddModList-r17           SEQUENCE (SIZE (1..maxNrofGapId-1-r17)) OF GapConfig                        OPTIONAL,   -- Need N</w:t>
      </w:r>
    </w:p>
    <w:p w:rsidR="00C44F19" w:rsidRDefault="00C44F19" w:rsidP="00C44F19">
      <w:pPr>
        <w:pStyle w:val="PL"/>
      </w:pPr>
      <w:r>
        <w:t xml:space="preserve">    gapUEToReleaseList-r17          SEQUENCE (SIZE (1..maxNrofGapId-1-r17)) OF MeasGapId-r17                    OPTIONAL,   -- Need N</w:t>
      </w:r>
    </w:p>
    <w:p w:rsidR="00C44F19" w:rsidRDefault="00C44F19" w:rsidP="00C44F19">
      <w:pPr>
        <w:pStyle w:val="PL"/>
      </w:pPr>
      <w:r>
        <w:t xml:space="preserve">    gapFR1ToAddModList-r17          SEQUENCE (SIZE (1..maxNrofGapId-1-r17)) OF GapConfig                        OPTIONAL,   -- Need N</w:t>
      </w:r>
    </w:p>
    <w:p w:rsidR="00C44F19" w:rsidRDefault="00C44F19" w:rsidP="00C44F19">
      <w:pPr>
        <w:pStyle w:val="PL"/>
      </w:pPr>
      <w:r>
        <w:t xml:space="preserve">    gapFR1ToReleaseList-r17         SEQUENCE (SIZE (1..maxNrofGapId-1-r17)) OF MeasGapId-r17                    OPTIONAL,   -- Need N</w:t>
      </w:r>
    </w:p>
    <w:p w:rsidR="00C44F19" w:rsidRDefault="00C44F19" w:rsidP="00C44F19">
      <w:pPr>
        <w:pStyle w:val="PL"/>
      </w:pPr>
      <w:r>
        <w:t xml:space="preserve">    gapFR2ToAddModList-r17          SEQUENCE (SIZE (1..maxNrofGapId-1-r17)) OF GapConfig                        OPTIONAL,   -- Need N</w:t>
      </w:r>
    </w:p>
    <w:p w:rsidR="00C44F19" w:rsidRDefault="00C44F19" w:rsidP="00C44F19">
      <w:pPr>
        <w:pStyle w:val="PL"/>
      </w:pPr>
      <w:r>
        <w:t xml:space="preserve">    gapFR2ToReleaseList-r17         SEQUENCE (SIZE (1..maxNrofGapId-1-r17)) OF MeasGapId-r17                    OPTIONAL    -- Need N</w:t>
      </w:r>
    </w:p>
    <w:p w:rsidR="00C44F19" w:rsidRDefault="00C44F19" w:rsidP="00C44F19">
      <w:pPr>
        <w:pStyle w:val="PL"/>
      </w:pPr>
      <w:r>
        <w:t xml:space="preserve">    ]]</w:t>
      </w:r>
    </w:p>
    <w:p w:rsidR="00C44F19" w:rsidRDefault="00C44F19" w:rsidP="00C44F19">
      <w:pPr>
        <w:pStyle w:val="PL"/>
      </w:pPr>
    </w:p>
    <w:p w:rsidR="00C44F19" w:rsidRDefault="00C44F19" w:rsidP="00C44F19">
      <w:pPr>
        <w:pStyle w:val="PL"/>
      </w:pPr>
      <w:r>
        <w:t>}</w:t>
      </w:r>
    </w:p>
    <w:p w:rsidR="00C44F19" w:rsidRDefault="00C44F19" w:rsidP="00C44F19">
      <w:pPr>
        <w:pStyle w:val="PL"/>
      </w:pPr>
    </w:p>
    <w:p w:rsidR="00C44F19" w:rsidRDefault="00C44F19" w:rsidP="00C44F19">
      <w:pPr>
        <w:pStyle w:val="PL"/>
      </w:pPr>
      <w:r>
        <w:t>GapConfig ::=                       SEQUENCE {</w:t>
      </w:r>
    </w:p>
    <w:p w:rsidR="00C44F19" w:rsidRDefault="00C44F19" w:rsidP="00C44F19">
      <w:pPr>
        <w:pStyle w:val="PL"/>
      </w:pPr>
      <w:r>
        <w:t xml:space="preserve">    gapOffset                           INTEGER (0..159),</w:t>
      </w:r>
    </w:p>
    <w:p w:rsidR="00C44F19" w:rsidRDefault="00C44F19" w:rsidP="00C44F19">
      <w:pPr>
        <w:pStyle w:val="PL"/>
      </w:pPr>
      <w:r>
        <w:lastRenderedPageBreak/>
        <w:t xml:space="preserve">    mgl                                 ENUMERATED {ms1dot5, ms3, ms3dot5, ms4, ms5dot5, ms6},</w:t>
      </w:r>
    </w:p>
    <w:p w:rsidR="00C44F19" w:rsidRDefault="00C44F19" w:rsidP="00C44F19">
      <w:pPr>
        <w:pStyle w:val="PL"/>
      </w:pPr>
      <w:r>
        <w:t xml:space="preserve">    mgrp                                ENUMERATED {ms20, ms40, ms80, ms160},</w:t>
      </w:r>
    </w:p>
    <w:p w:rsidR="00C44F19" w:rsidRDefault="00C44F19" w:rsidP="00C44F19">
      <w:pPr>
        <w:pStyle w:val="PL"/>
      </w:pPr>
      <w:r>
        <w:t xml:space="preserve">    mgta                                ENUMERATED {ms0, ms0dot25, ms0dot5},</w:t>
      </w:r>
    </w:p>
    <w:p w:rsidR="00C44F19" w:rsidRDefault="00C44F19" w:rsidP="00C44F19">
      <w:pPr>
        <w:pStyle w:val="PL"/>
      </w:pPr>
      <w:r>
        <w:t xml:space="preserve">    ...,</w:t>
      </w:r>
    </w:p>
    <w:p w:rsidR="00C44F19" w:rsidRDefault="00C44F19" w:rsidP="00C44F19">
      <w:pPr>
        <w:pStyle w:val="PL"/>
      </w:pPr>
      <w:r>
        <w:t xml:space="preserve">    [[</w:t>
      </w:r>
    </w:p>
    <w:p w:rsidR="00C44F19" w:rsidRDefault="00C44F19" w:rsidP="00C44F19">
      <w:pPr>
        <w:pStyle w:val="PL"/>
      </w:pPr>
      <w:r>
        <w:t xml:space="preserve">    refServCellIndicator                ENUMERATED {pCell, pSCell, mcg-FR2}                                 OPTIONAL   -- Cond NEDCorNRDC</w:t>
      </w:r>
    </w:p>
    <w:p w:rsidR="00C44F19" w:rsidRDefault="00C44F19" w:rsidP="00C44F19">
      <w:pPr>
        <w:pStyle w:val="PL"/>
      </w:pPr>
      <w:r>
        <w:t xml:space="preserve">    ]],</w:t>
      </w:r>
    </w:p>
    <w:p w:rsidR="00C44F19" w:rsidRDefault="00C44F19" w:rsidP="00C44F19">
      <w:pPr>
        <w:pStyle w:val="PL"/>
      </w:pPr>
      <w:r>
        <w:t xml:space="preserve">    [[</w:t>
      </w:r>
    </w:p>
    <w:p w:rsidR="00C44F19" w:rsidRDefault="00C44F19" w:rsidP="00C44F19">
      <w:pPr>
        <w:pStyle w:val="PL"/>
      </w:pPr>
      <w:r>
        <w:t xml:space="preserve">    refFR2ServCellAsyncCA-r16           ServCellIndex                                                       OPTIONAL,   -- Cond AsyncCA</w:t>
      </w:r>
    </w:p>
    <w:p w:rsidR="00C44F19" w:rsidRDefault="00C44F19" w:rsidP="00C44F19">
      <w:pPr>
        <w:pStyle w:val="PL"/>
      </w:pPr>
      <w:r>
        <w:t xml:space="preserve">    mgl-r16                             ENUMERATED {ms10, ms20}                                             OPTIONAL    -- Cond PRS</w:t>
      </w:r>
    </w:p>
    <w:p w:rsidR="00C44F19" w:rsidRDefault="00C44F19" w:rsidP="00C44F19">
      <w:pPr>
        <w:pStyle w:val="PL"/>
      </w:pPr>
      <w:r>
        <w:t xml:space="preserve">    ]],</w:t>
      </w:r>
    </w:p>
    <w:p w:rsidR="00C44F19" w:rsidRDefault="00C44F19" w:rsidP="00C44F19">
      <w:pPr>
        <w:pStyle w:val="PL"/>
      </w:pPr>
      <w:r>
        <w:t xml:space="preserve">    [[</w:t>
      </w:r>
    </w:p>
    <w:p w:rsidR="00C44F19" w:rsidRDefault="00C44F19" w:rsidP="00C44F19">
      <w:pPr>
        <w:pStyle w:val="PL"/>
      </w:pPr>
      <w:r>
        <w:t xml:space="preserve">    measGapId-r17                       MeasGapId-r17                                                       OPTIONAL,   -- Cond GapID</w:t>
      </w:r>
    </w:p>
    <w:p w:rsidR="00C44F19" w:rsidRDefault="00C44F19" w:rsidP="00C44F19">
      <w:pPr>
        <w:pStyle w:val="PL"/>
      </w:pPr>
      <w:r>
        <w:t xml:space="preserve">    preConfigInd-r17                    ENUMERATED {true}                                                   OPTIONAL,   -- Need R</w:t>
      </w:r>
    </w:p>
    <w:p w:rsidR="00C44F19" w:rsidRDefault="00C44F19" w:rsidP="00C44F19">
      <w:pPr>
        <w:pStyle w:val="PL"/>
      </w:pPr>
      <w:r>
        <w:t xml:space="preserve">    nscgInd-r17                         ENUMERATED {true}                                                   OPTIONAL,   -- Need R</w:t>
      </w:r>
    </w:p>
    <w:p w:rsidR="00C44F19" w:rsidRDefault="00C44F19" w:rsidP="00C44F19">
      <w:pPr>
        <w:pStyle w:val="PL"/>
      </w:pPr>
      <w:r>
        <w:t xml:space="preserve">    mgta-r17                            ENUMERATED {ms0dot75}                                               OPTIONAL,   -- Need R</w:t>
      </w:r>
    </w:p>
    <w:p w:rsidR="00C44F19" w:rsidRDefault="00C44F19" w:rsidP="00C44F19">
      <w:pPr>
        <w:pStyle w:val="PL"/>
      </w:pPr>
      <w:r>
        <w:t xml:space="preserve">    mgl-r17                             ENUMERATED {ms1, ms2, ms5}                                          OPTIONAL,   -- Need R</w:t>
      </w:r>
    </w:p>
    <w:p w:rsidR="00C44F19" w:rsidRDefault="00C44F19" w:rsidP="00C44F19">
      <w:pPr>
        <w:pStyle w:val="PL"/>
      </w:pPr>
      <w:r>
        <w:t xml:space="preserve">    gapAssociationPRS-r17               ENUMERATED {true}                                                   OPTIONAL,   -- Need R</w:t>
      </w:r>
    </w:p>
    <w:p w:rsidR="00C44F19" w:rsidRDefault="00C44F19" w:rsidP="00C44F19">
      <w:pPr>
        <w:pStyle w:val="PL"/>
      </w:pPr>
      <w:r>
        <w:t xml:space="preserve">    gapSharing-r17                      MeasGapSharingScheme                                                OPTIONAL,   -- Need R</w:t>
      </w:r>
    </w:p>
    <w:p w:rsidR="00C44F19" w:rsidRDefault="00C44F19" w:rsidP="00C44F19">
      <w:pPr>
        <w:pStyle w:val="PL"/>
      </w:pPr>
      <w:r>
        <w:t xml:space="preserve">    gapPriority-r17                     GapPriority-r17                                                     OPTIONAL    -- Need R</w:t>
      </w:r>
    </w:p>
    <w:p w:rsidR="00C44F19" w:rsidRDefault="00C44F19" w:rsidP="00C44F19">
      <w:pPr>
        <w:pStyle w:val="PL"/>
      </w:pPr>
      <w:r>
        <w:t xml:space="preserve">    ]]</w:t>
      </w:r>
    </w:p>
    <w:p w:rsidR="00C44F19" w:rsidRDefault="00C44F19" w:rsidP="00C44F19">
      <w:pPr>
        <w:pStyle w:val="PL"/>
      </w:pPr>
      <w:r>
        <w:t>}</w:t>
      </w:r>
    </w:p>
    <w:p w:rsidR="00C44F19" w:rsidRDefault="00C44F19" w:rsidP="00C44F19">
      <w:pPr>
        <w:pStyle w:val="PL"/>
      </w:pPr>
    </w:p>
    <w:p w:rsidR="00C44F19" w:rsidRDefault="00C44F19" w:rsidP="00C44F19">
      <w:pPr>
        <w:pStyle w:val="PL"/>
      </w:pPr>
      <w:r>
        <w:t>-- TAG-MEASGAPCONFIG-STOP</w:t>
      </w:r>
    </w:p>
    <w:p w:rsidR="00C44F19" w:rsidRDefault="00C44F19" w:rsidP="00C44F19">
      <w:pPr>
        <w:pStyle w:val="PL"/>
      </w:pPr>
      <w:r>
        <w:t>-- ASN1STOP</w:t>
      </w:r>
    </w:p>
    <w:p w:rsidR="00C44F19" w:rsidRDefault="00C44F19" w:rsidP="00C44F19"/>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3"/>
        <w:gridCol w:w="5562"/>
      </w:tblGrid>
      <w:tr w:rsidR="00C44F19" w:rsidTr="00CB66ED">
        <w:trPr>
          <w:trHeight w:val="187"/>
        </w:trPr>
        <w:tc>
          <w:tcPr>
            <w:tcW w:w="3193" w:type="dxa"/>
            <w:tcBorders>
              <w:top w:val="single" w:sz="4" w:space="0" w:color="auto"/>
              <w:left w:val="single" w:sz="4" w:space="0" w:color="auto"/>
              <w:bottom w:val="single" w:sz="4" w:space="0" w:color="auto"/>
              <w:right w:val="single" w:sz="4" w:space="0" w:color="auto"/>
            </w:tcBorders>
            <w:hideMark/>
          </w:tcPr>
          <w:p w:rsidR="00C44F19" w:rsidRDefault="00C44F19" w:rsidP="00CB66ED">
            <w:pPr>
              <w:pStyle w:val="TAH"/>
              <w:rPr>
                <w:szCs w:val="22"/>
                <w:lang w:eastAsia="sv-SE"/>
              </w:rPr>
            </w:pPr>
            <w:r>
              <w:rPr>
                <w:szCs w:val="22"/>
                <w:lang w:eastAsia="sv-SE"/>
              </w:rPr>
              <w:t>Conditional Presence</w:t>
            </w:r>
          </w:p>
        </w:tc>
        <w:tc>
          <w:tcPr>
            <w:tcW w:w="5562" w:type="dxa"/>
            <w:tcBorders>
              <w:top w:val="single" w:sz="4" w:space="0" w:color="auto"/>
              <w:left w:val="single" w:sz="4" w:space="0" w:color="auto"/>
              <w:bottom w:val="single" w:sz="4" w:space="0" w:color="auto"/>
              <w:right w:val="single" w:sz="4" w:space="0" w:color="auto"/>
            </w:tcBorders>
            <w:hideMark/>
          </w:tcPr>
          <w:p w:rsidR="00C44F19" w:rsidRDefault="00C44F19" w:rsidP="00CB66ED">
            <w:pPr>
              <w:pStyle w:val="TAH"/>
              <w:rPr>
                <w:szCs w:val="22"/>
                <w:lang w:eastAsia="sv-SE"/>
              </w:rPr>
            </w:pPr>
            <w:r>
              <w:rPr>
                <w:szCs w:val="22"/>
                <w:lang w:eastAsia="sv-SE"/>
              </w:rPr>
              <w:t>Explanation</w:t>
            </w:r>
          </w:p>
        </w:tc>
      </w:tr>
      <w:tr w:rsidR="00C44F19" w:rsidTr="00CB66ED">
        <w:trPr>
          <w:trHeight w:val="1150"/>
        </w:trPr>
        <w:tc>
          <w:tcPr>
            <w:tcW w:w="3193" w:type="dxa"/>
            <w:tcBorders>
              <w:top w:val="single" w:sz="4" w:space="0" w:color="auto"/>
              <w:left w:val="single" w:sz="4" w:space="0" w:color="auto"/>
              <w:bottom w:val="single" w:sz="4" w:space="0" w:color="auto"/>
              <w:right w:val="single" w:sz="4" w:space="0" w:color="auto"/>
            </w:tcBorders>
            <w:hideMark/>
          </w:tcPr>
          <w:p w:rsidR="00C44F19" w:rsidRDefault="00C44F19" w:rsidP="00CB66ED">
            <w:pPr>
              <w:pStyle w:val="TAL"/>
              <w:rPr>
                <w:i/>
                <w:szCs w:val="22"/>
                <w:lang w:eastAsia="sv-SE"/>
              </w:rPr>
            </w:pPr>
            <w:r>
              <w:rPr>
                <w:i/>
                <w:szCs w:val="22"/>
                <w:lang w:eastAsia="sv-SE"/>
              </w:rPr>
              <w:t>AsyncCA</w:t>
            </w:r>
          </w:p>
        </w:tc>
        <w:tc>
          <w:tcPr>
            <w:tcW w:w="5562" w:type="dxa"/>
            <w:tcBorders>
              <w:top w:val="single" w:sz="4" w:space="0" w:color="auto"/>
              <w:left w:val="single" w:sz="4" w:space="0" w:color="auto"/>
              <w:bottom w:val="single" w:sz="4" w:space="0" w:color="auto"/>
              <w:right w:val="single" w:sz="4" w:space="0" w:color="auto"/>
            </w:tcBorders>
            <w:hideMark/>
          </w:tcPr>
          <w:p w:rsidR="00C44F19" w:rsidRDefault="00C44F19" w:rsidP="00CB66ED">
            <w:pPr>
              <w:pStyle w:val="TAL"/>
              <w:rPr>
                <w:szCs w:val="22"/>
                <w:lang w:eastAsia="sv-SE"/>
              </w:rPr>
            </w:pPr>
            <w:r>
              <w:rPr>
                <w:szCs w:val="22"/>
                <w:lang w:eastAsia="sv-SE"/>
              </w:rPr>
              <w:t>This field is mandatory present when configuring FR2 gap pattern to UE in:</w:t>
            </w:r>
          </w:p>
          <w:p w:rsidR="00C44F19" w:rsidRDefault="00C44F19" w:rsidP="00CB66ED">
            <w:pPr>
              <w:pStyle w:val="B1"/>
              <w:spacing w:after="0"/>
              <w:rPr>
                <w:rFonts w:cs="Arial"/>
                <w:szCs w:val="18"/>
                <w:lang w:eastAsia="sv-SE"/>
              </w:rPr>
            </w:pPr>
            <w:r>
              <w:rPr>
                <w:rFonts w:ascii="Arial" w:hAnsi="Arial" w:cs="Arial"/>
                <w:sz w:val="18"/>
                <w:szCs w:val="18"/>
                <w:lang w:eastAsia="sv-SE"/>
              </w:rPr>
              <w:t>- (NG)EN-DC or NR SA with asynchronous CA involving FR2 carrier(s);</w:t>
            </w:r>
          </w:p>
          <w:p w:rsidR="00C44F19" w:rsidRDefault="00C44F19" w:rsidP="00CB66ED">
            <w:pPr>
              <w:pStyle w:val="B1"/>
              <w:spacing w:after="0"/>
              <w:rPr>
                <w:lang w:eastAsia="sv-SE"/>
              </w:rPr>
            </w:pPr>
            <w:r>
              <w:rPr>
                <w:rFonts w:ascii="Arial" w:hAnsi="Arial" w:cs="Arial"/>
                <w:sz w:val="18"/>
                <w:szCs w:val="18"/>
                <w:lang w:eastAsia="sv-SE"/>
              </w:rPr>
              <w:t xml:space="preserve">- NE-DC or NR-DC with asynchronous CA involving FR2 carrier(s), if </w:t>
            </w:r>
            <w:r>
              <w:rPr>
                <w:rFonts w:ascii="Arial" w:hAnsi="Arial" w:cs="Arial"/>
                <w:sz w:val="18"/>
                <w:szCs w:val="18"/>
              </w:rPr>
              <w:t>the field</w:t>
            </w:r>
            <w:r>
              <w:rPr>
                <w:rFonts w:ascii="Arial" w:hAnsi="Arial" w:cs="Arial"/>
                <w:sz w:val="18"/>
                <w:szCs w:val="18"/>
                <w:lang w:eastAsia="sv-SE"/>
              </w:rPr>
              <w:t xml:space="preserve"> </w:t>
            </w:r>
            <w:r>
              <w:rPr>
                <w:rFonts w:ascii="Arial" w:hAnsi="Arial" w:cs="Arial"/>
                <w:i/>
                <w:iCs/>
                <w:sz w:val="18"/>
                <w:szCs w:val="18"/>
                <w:lang w:eastAsia="sv-SE"/>
              </w:rPr>
              <w:t>refServCellIndicator</w:t>
            </w:r>
            <w:r>
              <w:rPr>
                <w:rFonts w:ascii="Arial" w:hAnsi="Arial" w:cs="Arial"/>
                <w:sz w:val="18"/>
                <w:szCs w:val="18"/>
                <w:lang w:eastAsia="sv-SE"/>
              </w:rPr>
              <w:t xml:space="preserve"> is set to </w:t>
            </w:r>
            <w:r>
              <w:rPr>
                <w:rFonts w:ascii="Arial" w:hAnsi="Arial" w:cs="Arial"/>
                <w:i/>
                <w:iCs/>
                <w:sz w:val="18"/>
                <w:szCs w:val="18"/>
                <w:lang w:eastAsia="sv-SE"/>
              </w:rPr>
              <w:t>mcg-FR2</w:t>
            </w:r>
            <w:r>
              <w:rPr>
                <w:rFonts w:ascii="Arial" w:hAnsi="Arial" w:cs="Arial"/>
                <w:sz w:val="18"/>
                <w:szCs w:val="18"/>
                <w:lang w:eastAsia="sv-SE"/>
              </w:rPr>
              <w:t>.</w:t>
            </w:r>
          </w:p>
          <w:p w:rsidR="00C44F19" w:rsidRDefault="00C44F19" w:rsidP="00CB66ED">
            <w:pPr>
              <w:pStyle w:val="TAL"/>
              <w:rPr>
                <w:szCs w:val="22"/>
                <w:lang w:eastAsia="sv-SE"/>
              </w:rPr>
            </w:pPr>
            <w:r>
              <w:t xml:space="preserve">In case the gap pattern to UE in NE-DC and NR-DC is already configured and the serving cell used for the gap calculation corresponds to a serving cell on FR2 frequency in MCG, then the field is optionally present, need M. </w:t>
            </w:r>
            <w:r>
              <w:rPr>
                <w:szCs w:val="22"/>
                <w:lang w:eastAsia="sv-SE"/>
              </w:rPr>
              <w:t>Otherwise, it is absent</w:t>
            </w:r>
            <w:r>
              <w:rPr>
                <w:szCs w:val="22"/>
              </w:rPr>
              <w:t>, Need R</w:t>
            </w:r>
            <w:r>
              <w:rPr>
                <w:szCs w:val="22"/>
                <w:lang w:eastAsia="sv-SE"/>
              </w:rPr>
              <w:t>.</w:t>
            </w:r>
          </w:p>
        </w:tc>
      </w:tr>
      <w:tr w:rsidR="00C44F19" w:rsidTr="00CB66ED">
        <w:trPr>
          <w:trHeight w:val="1725"/>
        </w:trPr>
        <w:tc>
          <w:tcPr>
            <w:tcW w:w="3193" w:type="dxa"/>
            <w:tcBorders>
              <w:top w:val="single" w:sz="4" w:space="0" w:color="auto"/>
              <w:left w:val="single" w:sz="4" w:space="0" w:color="auto"/>
              <w:bottom w:val="single" w:sz="4" w:space="0" w:color="auto"/>
              <w:right w:val="single" w:sz="4" w:space="0" w:color="auto"/>
            </w:tcBorders>
          </w:tcPr>
          <w:p w:rsidR="00C44F19" w:rsidRDefault="00C44F19" w:rsidP="00CB66ED">
            <w:pPr>
              <w:pStyle w:val="TAL"/>
              <w:rPr>
                <w:i/>
                <w:iCs/>
                <w:lang w:eastAsia="sv-SE"/>
              </w:rPr>
            </w:pPr>
            <w:r>
              <w:rPr>
                <w:i/>
                <w:iCs/>
                <w:lang w:eastAsia="sv-SE"/>
              </w:rPr>
              <w:t>GapID</w:t>
            </w:r>
          </w:p>
        </w:tc>
        <w:tc>
          <w:tcPr>
            <w:tcW w:w="5562" w:type="dxa"/>
            <w:tcBorders>
              <w:top w:val="single" w:sz="4" w:space="0" w:color="auto"/>
              <w:left w:val="single" w:sz="4" w:space="0" w:color="auto"/>
              <w:bottom w:val="single" w:sz="4" w:space="0" w:color="auto"/>
              <w:right w:val="single" w:sz="4" w:space="0" w:color="auto"/>
            </w:tcBorders>
          </w:tcPr>
          <w:p w:rsidR="00C44F19" w:rsidDel="00461077" w:rsidRDefault="00C44F19" w:rsidP="00CB66ED">
            <w:pPr>
              <w:pStyle w:val="TAL"/>
              <w:rPr>
                <w:del w:id="3" w:author="Samsung (Aby)" w:date="2022-04-24T08:37:00Z"/>
                <w:lang w:eastAsia="sv-SE"/>
              </w:rPr>
            </w:pPr>
            <w:del w:id="4" w:author="Samsung (Aby)" w:date="2022-04-24T08:37:00Z">
              <w:r w:rsidDel="00461077">
                <w:rPr>
                  <w:rFonts w:hint="eastAsia"/>
                  <w:lang w:eastAsia="sv-SE"/>
                </w:rPr>
                <w:delText>T</w:delText>
              </w:r>
              <w:r w:rsidDel="00461077">
                <w:rPr>
                  <w:lang w:eastAsia="sv-SE"/>
                </w:rPr>
                <w:delText>his field is mandatory present when:</w:delText>
              </w:r>
            </w:del>
          </w:p>
          <w:p w:rsidR="00C44F19" w:rsidDel="00461077" w:rsidRDefault="00C44F19" w:rsidP="00CB66ED">
            <w:pPr>
              <w:pStyle w:val="TAL"/>
              <w:ind w:left="255"/>
              <w:rPr>
                <w:del w:id="5" w:author="Samsung (Aby)" w:date="2022-04-24T08:37:00Z"/>
                <w:rFonts w:cs="Arial"/>
                <w:szCs w:val="18"/>
                <w:lang w:eastAsia="sv-SE"/>
              </w:rPr>
            </w:pPr>
            <w:del w:id="6" w:author="Samsung (Aby)" w:date="2022-04-24T08:37:00Z">
              <w:r w:rsidDel="00461077">
                <w:rPr>
                  <w:rFonts w:cs="Arial" w:hint="eastAsia"/>
                  <w:szCs w:val="18"/>
                  <w:lang w:eastAsia="sv-SE"/>
                </w:rPr>
                <w:delText>-</w:delText>
              </w:r>
              <w:r w:rsidDel="00461077">
                <w:rPr>
                  <w:rFonts w:cs="Arial"/>
                  <w:szCs w:val="18"/>
                  <w:lang w:eastAsia="sv-SE"/>
                </w:rPr>
                <w:delText xml:space="preserve"> more than one per UE gap is configured; or</w:delText>
              </w:r>
            </w:del>
          </w:p>
          <w:p w:rsidR="00C44F19" w:rsidDel="00461077" w:rsidRDefault="00C44F19" w:rsidP="00CB66ED">
            <w:pPr>
              <w:pStyle w:val="TAL"/>
              <w:ind w:left="255"/>
              <w:rPr>
                <w:del w:id="7" w:author="Samsung (Aby)" w:date="2022-04-24T08:37:00Z"/>
                <w:rFonts w:cs="Arial"/>
                <w:szCs w:val="18"/>
                <w:lang w:eastAsia="sv-SE"/>
              </w:rPr>
            </w:pPr>
            <w:del w:id="8" w:author="Samsung (Aby)" w:date="2022-04-24T08:37:00Z">
              <w:r w:rsidDel="00461077">
                <w:rPr>
                  <w:rFonts w:cs="Arial" w:hint="eastAsia"/>
                  <w:szCs w:val="18"/>
                  <w:lang w:eastAsia="sv-SE"/>
                </w:rPr>
                <w:delText>-</w:delText>
              </w:r>
              <w:r w:rsidDel="00461077">
                <w:rPr>
                  <w:rFonts w:cs="Arial"/>
                  <w:szCs w:val="18"/>
                  <w:lang w:eastAsia="sv-SE"/>
                </w:rPr>
                <w:delText xml:space="preserve"> more than one FR1 gap is configured; or</w:delText>
              </w:r>
            </w:del>
          </w:p>
          <w:p w:rsidR="00C44F19" w:rsidDel="00461077" w:rsidRDefault="00C44F19" w:rsidP="00CB66ED">
            <w:pPr>
              <w:pStyle w:val="TAL"/>
              <w:ind w:left="255"/>
              <w:rPr>
                <w:del w:id="9" w:author="Samsung (Aby)" w:date="2022-04-24T08:37:00Z"/>
                <w:rFonts w:cs="Arial"/>
                <w:szCs w:val="18"/>
                <w:lang w:eastAsia="sv-SE"/>
              </w:rPr>
            </w:pPr>
            <w:del w:id="10" w:author="Samsung (Aby)" w:date="2022-04-24T08:37:00Z">
              <w:r w:rsidDel="00461077">
                <w:rPr>
                  <w:rFonts w:cs="Arial" w:hint="eastAsia"/>
                  <w:szCs w:val="18"/>
                  <w:lang w:eastAsia="sv-SE"/>
                </w:rPr>
                <w:delText>-</w:delText>
              </w:r>
              <w:r w:rsidDel="00461077">
                <w:rPr>
                  <w:rFonts w:cs="Arial"/>
                  <w:szCs w:val="18"/>
                  <w:lang w:eastAsia="sv-SE"/>
                </w:rPr>
                <w:delText xml:space="preserve"> more than one FR2 gap is configured; or</w:delText>
              </w:r>
            </w:del>
          </w:p>
          <w:p w:rsidR="00C44F19" w:rsidDel="00461077" w:rsidRDefault="00C44F19" w:rsidP="00CB66ED">
            <w:pPr>
              <w:pStyle w:val="TAL"/>
              <w:ind w:left="255"/>
              <w:rPr>
                <w:del w:id="11" w:author="Samsung (Aby)" w:date="2022-04-24T08:37:00Z"/>
                <w:rFonts w:cs="Arial"/>
                <w:szCs w:val="18"/>
                <w:lang w:eastAsia="sv-SE"/>
              </w:rPr>
            </w:pPr>
            <w:del w:id="12" w:author="Samsung (Aby)" w:date="2022-04-24T08:37:00Z">
              <w:r w:rsidDel="00461077">
                <w:rPr>
                  <w:rFonts w:cs="Arial" w:hint="eastAsia"/>
                  <w:szCs w:val="18"/>
                  <w:lang w:eastAsia="sv-SE"/>
                </w:rPr>
                <w:delText>-</w:delText>
              </w:r>
              <w:r w:rsidDel="00461077">
                <w:rPr>
                  <w:rFonts w:cs="Arial"/>
                  <w:szCs w:val="18"/>
                  <w:lang w:eastAsia="sv-SE"/>
                </w:rPr>
                <w:delText xml:space="preserve"> per UE gap is configured together with per FR gap.</w:delText>
              </w:r>
            </w:del>
          </w:p>
          <w:p w:rsidR="00C44F19" w:rsidRDefault="00C44F19" w:rsidP="00CB66ED">
            <w:pPr>
              <w:pStyle w:val="TAL"/>
              <w:rPr>
                <w:i/>
                <w:color w:val="FF0000"/>
                <w:lang w:eastAsia="sv-SE"/>
              </w:rPr>
            </w:pPr>
            <w:del w:id="13" w:author="Samsung (Aby)" w:date="2022-04-24T08:37:00Z">
              <w:r w:rsidDel="00461077">
                <w:rPr>
                  <w:i/>
                  <w:color w:val="FF0000"/>
                  <w:lang w:eastAsia="sv-SE"/>
                </w:rPr>
                <w:delText>Editor Note: It is FFS whether and how to specify the conditional presence for gap ID</w:delText>
              </w:r>
            </w:del>
          </w:p>
          <w:p w:rsidR="00C44F19" w:rsidDel="00461077" w:rsidRDefault="00C44F19" w:rsidP="00CB66ED">
            <w:pPr>
              <w:pStyle w:val="TAL"/>
              <w:rPr>
                <w:del w:id="14" w:author="Samsung (Aby)" w:date="2022-04-24T08:37:00Z"/>
                <w:i/>
                <w:color w:val="FF0000"/>
                <w:lang w:eastAsia="sv-SE"/>
              </w:rPr>
            </w:pPr>
          </w:p>
          <w:p w:rsidR="00C44F19" w:rsidRDefault="00C44F19" w:rsidP="00CB66ED">
            <w:pPr>
              <w:pStyle w:val="TAL"/>
              <w:rPr>
                <w:i/>
                <w:lang w:eastAsia="sv-SE"/>
              </w:rPr>
            </w:pPr>
            <w:ins w:id="15" w:author="Samsung (Aby)" w:date="2022-04-24T08:37:00Z">
              <w:r w:rsidRPr="00461077">
                <w:rPr>
                  <w:i/>
                  <w:lang w:eastAsia="sv-SE"/>
                </w:rPr>
                <w:t>This field is mandatory present when gaps are added using gapUEToAddModList or gapFR1ToAddModList or gapFR2ToAddModList</w:t>
              </w:r>
            </w:ins>
            <w:ins w:id="16" w:author="Samsung (Aby)" w:date="2022-04-24T11:41:00Z">
              <w:r>
                <w:rPr>
                  <w:i/>
                  <w:lang w:eastAsia="sv-SE"/>
                </w:rPr>
                <w:t xml:space="preserve"> or </w:t>
              </w:r>
              <w:r w:rsidRPr="00056520">
                <w:rPr>
                  <w:i/>
                  <w:lang w:eastAsia="sv-SE"/>
                </w:rPr>
                <w:t>posMeasGapPreConfigToAddModList</w:t>
              </w:r>
              <w:r>
                <w:rPr>
                  <w:i/>
                  <w:lang w:eastAsia="sv-SE"/>
                </w:rPr>
                <w:t xml:space="preserve"> </w:t>
              </w:r>
            </w:ins>
            <w:ins w:id="17" w:author="Samsung (Aby)" w:date="2022-04-24T08:37:00Z">
              <w:r w:rsidRPr="00461077">
                <w:rPr>
                  <w:i/>
                  <w:lang w:eastAsia="sv-SE"/>
                </w:rPr>
                <w:t>Otherwise, this field is optionally present,</w:t>
              </w:r>
            </w:ins>
            <w:r>
              <w:rPr>
                <w:i/>
                <w:lang w:eastAsia="sv-SE"/>
              </w:rPr>
              <w:t xml:space="preserve"> </w:t>
            </w:r>
            <w:ins w:id="18" w:author="Samsung (Aby)" w:date="2022-04-24T08:37:00Z">
              <w:r w:rsidRPr="00461077">
                <w:rPr>
                  <w:i/>
                  <w:lang w:eastAsia="sv-SE"/>
                </w:rPr>
                <w:t>Need R.</w:t>
              </w:r>
            </w:ins>
          </w:p>
        </w:tc>
      </w:tr>
      <w:tr w:rsidR="00C44F19" w:rsidTr="00CB66ED">
        <w:trPr>
          <w:trHeight w:val="387"/>
        </w:trPr>
        <w:tc>
          <w:tcPr>
            <w:tcW w:w="3193" w:type="dxa"/>
            <w:tcBorders>
              <w:top w:val="single" w:sz="4" w:space="0" w:color="auto"/>
              <w:left w:val="single" w:sz="4" w:space="0" w:color="auto"/>
              <w:bottom w:val="single" w:sz="4" w:space="0" w:color="auto"/>
              <w:right w:val="single" w:sz="4" w:space="0" w:color="auto"/>
            </w:tcBorders>
            <w:hideMark/>
          </w:tcPr>
          <w:p w:rsidR="00C44F19" w:rsidRDefault="00C44F19" w:rsidP="00CB66ED">
            <w:pPr>
              <w:pStyle w:val="TAL"/>
              <w:rPr>
                <w:i/>
                <w:szCs w:val="22"/>
                <w:lang w:eastAsia="sv-SE"/>
              </w:rPr>
            </w:pPr>
            <w:r>
              <w:rPr>
                <w:i/>
                <w:szCs w:val="22"/>
                <w:lang w:eastAsia="sv-SE"/>
              </w:rPr>
              <w:t>NEDCorNRDC</w:t>
            </w:r>
          </w:p>
        </w:tc>
        <w:tc>
          <w:tcPr>
            <w:tcW w:w="5562" w:type="dxa"/>
            <w:tcBorders>
              <w:top w:val="single" w:sz="4" w:space="0" w:color="auto"/>
              <w:left w:val="single" w:sz="4" w:space="0" w:color="auto"/>
              <w:bottom w:val="single" w:sz="4" w:space="0" w:color="auto"/>
              <w:right w:val="single" w:sz="4" w:space="0" w:color="auto"/>
            </w:tcBorders>
            <w:hideMark/>
          </w:tcPr>
          <w:p w:rsidR="00C44F19" w:rsidRDefault="00C44F19" w:rsidP="00CB66ED">
            <w:pPr>
              <w:pStyle w:val="TAL"/>
              <w:rPr>
                <w:szCs w:val="22"/>
                <w:lang w:eastAsia="sv-SE"/>
              </w:rPr>
            </w:pPr>
            <w:r>
              <w:rPr>
                <w:szCs w:val="22"/>
                <w:lang w:eastAsia="sv-SE"/>
              </w:rPr>
              <w:t>This field is mandatory present when configuring gap pattern to UE in NE-DC or NR-DC. In case the gap pattern to UE in NE-DC and NR-DC is already configured, then the field is absent, need M. Otherwise, it is absent.</w:t>
            </w:r>
          </w:p>
        </w:tc>
      </w:tr>
      <w:tr w:rsidR="00C44F19" w:rsidTr="00CB66ED">
        <w:trPr>
          <w:trHeight w:val="59"/>
        </w:trPr>
        <w:tc>
          <w:tcPr>
            <w:tcW w:w="3193" w:type="dxa"/>
            <w:tcBorders>
              <w:top w:val="single" w:sz="4" w:space="0" w:color="auto"/>
              <w:left w:val="single" w:sz="4" w:space="0" w:color="auto"/>
              <w:bottom w:val="single" w:sz="4" w:space="0" w:color="auto"/>
              <w:right w:val="single" w:sz="4" w:space="0" w:color="auto"/>
            </w:tcBorders>
          </w:tcPr>
          <w:p w:rsidR="00C44F19" w:rsidRDefault="00C44F19" w:rsidP="00CB66ED">
            <w:pPr>
              <w:pStyle w:val="TAL"/>
              <w:rPr>
                <w:i/>
                <w:szCs w:val="22"/>
                <w:lang w:eastAsia="sv-SE"/>
              </w:rPr>
            </w:pPr>
            <w:r>
              <w:rPr>
                <w:rFonts w:cs="Arial"/>
                <w:i/>
                <w:szCs w:val="22"/>
                <w:lang w:eastAsia="zh-CN"/>
              </w:rPr>
              <w:t>PRS</w:t>
            </w:r>
          </w:p>
        </w:tc>
        <w:tc>
          <w:tcPr>
            <w:tcW w:w="5562" w:type="dxa"/>
            <w:tcBorders>
              <w:top w:val="single" w:sz="4" w:space="0" w:color="auto"/>
              <w:left w:val="single" w:sz="4" w:space="0" w:color="auto"/>
              <w:bottom w:val="single" w:sz="4" w:space="0" w:color="auto"/>
              <w:right w:val="single" w:sz="4" w:space="0" w:color="auto"/>
            </w:tcBorders>
          </w:tcPr>
          <w:p w:rsidR="00C44F19" w:rsidRDefault="00C44F19" w:rsidP="00CB66ED">
            <w:pPr>
              <w:pStyle w:val="TAL"/>
              <w:rPr>
                <w:szCs w:val="22"/>
                <w:lang w:eastAsia="sv-SE"/>
              </w:rPr>
            </w:pPr>
            <w:r>
              <w:rPr>
                <w:rFonts w:cs="Arial"/>
                <w:szCs w:val="18"/>
              </w:rPr>
              <w:t>This field is optionally present, Need R, when configuring gap pattern to UE for measurements of DL-PRS configured via LPP (TS 37.355 [49]).</w:t>
            </w:r>
            <w:r>
              <w:t xml:space="preserve"> </w:t>
            </w:r>
            <w:r>
              <w:rPr>
                <w:rFonts w:cs="Arial"/>
                <w:szCs w:val="18"/>
              </w:rPr>
              <w:t>Otherwise, it is absent.</w:t>
            </w:r>
          </w:p>
        </w:tc>
      </w:tr>
    </w:tbl>
    <w:p w:rsidR="00C44F19" w:rsidRDefault="00C44F19" w:rsidP="00C44F19"/>
    <w:p w:rsidR="00C44F19" w:rsidRDefault="00C44F19" w:rsidP="00C44F19"/>
    <w:p w:rsidR="00C44F19" w:rsidRPr="00A54A72" w:rsidRDefault="00C44F19" w:rsidP="00C44F19">
      <w:pPr>
        <w:rPr>
          <w:lang w:eastAsia="en-US"/>
        </w:rPr>
      </w:pPr>
    </w:p>
    <w:p w:rsidR="00C44F19" w:rsidRDefault="00C44F19" w:rsidP="00C44F19"/>
    <w:p w:rsidR="00C44F19" w:rsidRPr="005E2EBA" w:rsidRDefault="00C44F19" w:rsidP="00C44F19">
      <w:pPr>
        <w:rPr>
          <w:rFonts w:hint="eastAsia"/>
          <w:lang w:eastAsia="en-US"/>
        </w:rPr>
      </w:pPr>
    </w:p>
    <w:p w:rsidR="004E2EEB" w:rsidRDefault="004E2EEB"/>
    <w:sectPr w:rsidR="004E2EEB" w:rsidSect="009F5798">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72488E8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262"/>
        </w:tabs>
        <w:ind w:left="4262" w:hanging="576"/>
      </w:pPr>
      <w:rPr>
        <w:rFonts w:hint="default"/>
      </w:rPr>
    </w:lvl>
    <w:lvl w:ilvl="2">
      <w:start w:val="1"/>
      <w:numFmt w:val="decimal"/>
      <w:pStyle w:val="Heading3"/>
      <w:lvlText w:val="%1.%2.%3"/>
      <w:lvlJc w:val="left"/>
      <w:pPr>
        <w:tabs>
          <w:tab w:val="num" w:pos="720"/>
        </w:tabs>
        <w:ind w:left="720" w:hanging="720"/>
      </w:pPr>
      <w:rPr>
        <w:rFonts w:hint="default"/>
        <w:sz w:val="24"/>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4F19"/>
    <w:rsid w:val="00286A98"/>
    <w:rsid w:val="00392691"/>
    <w:rsid w:val="004E2EEB"/>
    <w:rsid w:val="00750913"/>
    <w:rsid w:val="00C44F19"/>
    <w:rsid w:val="00F6792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E9C33"/>
  <w15:chartTrackingRefBased/>
  <w15:docId w15:val="{FE88951B-8B1F-4C66-B07E-0E2E717DB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F19"/>
    <w:pPr>
      <w:overflowPunct w:val="0"/>
      <w:autoSpaceDE w:val="0"/>
      <w:autoSpaceDN w:val="0"/>
      <w:spacing w:after="180" w:line="240" w:lineRule="auto"/>
    </w:pPr>
    <w:rPr>
      <w:rFonts w:ascii="Times New Roman" w:eastAsia="Gulim" w:hAnsi="Times New Roman" w:cs="Times New Roman"/>
      <w:sz w:val="20"/>
      <w:szCs w:val="20"/>
      <w:lang w:val="en-US" w:eastAsia="ja-JP"/>
    </w:rPr>
  </w:style>
  <w:style w:type="paragraph" w:styleId="Heading1">
    <w:name w:val="heading 1"/>
    <w:aliases w:val="H1,h1,Heading 1 3GPP"/>
    <w:next w:val="Normal"/>
    <w:link w:val="Heading1Char"/>
    <w:qFormat/>
    <w:rsid w:val="00C44F1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C44F19"/>
    <w:pPr>
      <w:keepNext/>
      <w:numPr>
        <w:ilvl w:val="1"/>
        <w:numId w:val="1"/>
      </w:numPr>
      <w:spacing w:before="240" w:after="60"/>
      <w:outlineLvl w:val="1"/>
    </w:pPr>
    <w:rPr>
      <w:rFonts w:ascii="Arial" w:hAnsi="Arial" w:cs="Arial"/>
      <w:bCs/>
      <w:iCs/>
      <w:sz w:val="28"/>
      <w:szCs w:val="28"/>
    </w:rPr>
  </w:style>
  <w:style w:type="paragraph" w:styleId="Heading3">
    <w:name w:val="heading 3"/>
    <w:basedOn w:val="Normal"/>
    <w:next w:val="Normal"/>
    <w:link w:val="Heading3Char"/>
    <w:qFormat/>
    <w:rsid w:val="00C44F19"/>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C44F19"/>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C44F19"/>
    <w:rPr>
      <w:rFonts w:ascii="Arial" w:eastAsia="SimSun" w:hAnsi="Arial" w:cs="Times New Roman"/>
      <w:sz w:val="36"/>
      <w:szCs w:val="20"/>
      <w:lang w:val="en-US"/>
    </w:rPr>
  </w:style>
  <w:style w:type="character" w:customStyle="1" w:styleId="Heading2Char">
    <w:name w:val="Heading 2 Char"/>
    <w:basedOn w:val="DefaultParagraphFont"/>
    <w:link w:val="Heading2"/>
    <w:rsid w:val="00C44F19"/>
    <w:rPr>
      <w:rFonts w:ascii="Arial" w:eastAsia="Gulim" w:hAnsi="Arial" w:cs="Arial"/>
      <w:bCs/>
      <w:iCs/>
      <w:sz w:val="28"/>
      <w:szCs w:val="28"/>
      <w:lang w:val="en-US" w:eastAsia="ja-JP"/>
    </w:rPr>
  </w:style>
  <w:style w:type="character" w:customStyle="1" w:styleId="Heading3Char">
    <w:name w:val="Heading 3 Char"/>
    <w:basedOn w:val="DefaultParagraphFont"/>
    <w:link w:val="Heading3"/>
    <w:rsid w:val="00C44F19"/>
    <w:rPr>
      <w:rFonts w:ascii="Arial" w:eastAsia="SimSun" w:hAnsi="Arial" w:cs="Times New Roman"/>
      <w:b/>
      <w:bCs/>
      <w:sz w:val="26"/>
      <w:szCs w:val="26"/>
      <w:lang w:val="x-none" w:eastAsia="ja-JP"/>
    </w:rPr>
  </w:style>
  <w:style w:type="character" w:customStyle="1" w:styleId="Heading4Char">
    <w:name w:val="Heading 4 Char"/>
    <w:basedOn w:val="DefaultParagraphFont"/>
    <w:link w:val="Heading4"/>
    <w:rsid w:val="00C44F19"/>
    <w:rPr>
      <w:rFonts w:ascii="Times New Roman" w:eastAsia="Gulim" w:hAnsi="Times New Roman" w:cs="Times New Roman"/>
      <w:b/>
      <w:bCs/>
      <w:sz w:val="28"/>
      <w:szCs w:val="28"/>
      <w:lang w:val="en-US" w:eastAsia="ja-JP"/>
    </w:rPr>
  </w:style>
  <w:style w:type="paragraph" w:customStyle="1" w:styleId="CRCoverPage">
    <w:name w:val="CR Cover Page"/>
    <w:link w:val="CRCoverPageZchn"/>
    <w:qFormat/>
    <w:rsid w:val="00C44F19"/>
    <w:pPr>
      <w:spacing w:after="120" w:line="240" w:lineRule="auto"/>
    </w:pPr>
    <w:rPr>
      <w:rFonts w:ascii="Arial" w:eastAsia="MS Mincho" w:hAnsi="Arial" w:cs="Times New Roman"/>
      <w:sz w:val="20"/>
      <w:szCs w:val="20"/>
      <w:lang w:val="en-GB"/>
    </w:rPr>
  </w:style>
  <w:style w:type="paragraph" w:customStyle="1" w:styleId="B1">
    <w:name w:val="B1"/>
    <w:basedOn w:val="List"/>
    <w:link w:val="B1Char"/>
    <w:qFormat/>
    <w:rsid w:val="00C44F19"/>
    <w:pPr>
      <w:overflowPunct/>
      <w:autoSpaceDE/>
      <w:autoSpaceDN/>
      <w:ind w:left="568" w:hanging="284"/>
      <w:contextualSpacing w:val="0"/>
    </w:pPr>
    <w:rPr>
      <w:rFonts w:eastAsia="MS Mincho"/>
    </w:rPr>
  </w:style>
  <w:style w:type="character" w:customStyle="1" w:styleId="B1Char">
    <w:name w:val="B1 Char"/>
    <w:link w:val="B1"/>
    <w:qFormat/>
    <w:rsid w:val="00C44F19"/>
    <w:rPr>
      <w:rFonts w:ascii="Times New Roman" w:eastAsia="MS Mincho" w:hAnsi="Times New Roman" w:cs="Times New Roman"/>
      <w:sz w:val="20"/>
      <w:szCs w:val="20"/>
      <w:lang w:val="en-US" w:eastAsia="ja-JP"/>
    </w:rPr>
  </w:style>
  <w:style w:type="paragraph" w:customStyle="1" w:styleId="TAH">
    <w:name w:val="TAH"/>
    <w:basedOn w:val="Normal"/>
    <w:link w:val="TAHCar"/>
    <w:qFormat/>
    <w:rsid w:val="00C44F19"/>
    <w:pPr>
      <w:keepNext/>
      <w:keepLines/>
      <w:overflowPunct/>
      <w:autoSpaceDE/>
      <w:autoSpaceDN/>
      <w:spacing w:after="0"/>
      <w:jc w:val="center"/>
    </w:pPr>
    <w:rPr>
      <w:rFonts w:ascii="Arial" w:eastAsia="SimSun" w:hAnsi="Arial"/>
      <w:b/>
      <w:sz w:val="18"/>
    </w:rPr>
  </w:style>
  <w:style w:type="paragraph" w:customStyle="1" w:styleId="TH">
    <w:name w:val="TH"/>
    <w:basedOn w:val="Normal"/>
    <w:link w:val="THChar"/>
    <w:qFormat/>
    <w:rsid w:val="00C44F19"/>
    <w:pPr>
      <w:keepNext/>
      <w:keepLines/>
      <w:overflowPunct/>
      <w:autoSpaceDE/>
      <w:autoSpaceDN/>
      <w:spacing w:before="60"/>
      <w:jc w:val="center"/>
    </w:pPr>
    <w:rPr>
      <w:rFonts w:ascii="Arial" w:hAnsi="Arial"/>
      <w:b/>
      <w:lang w:val="x-none"/>
    </w:rPr>
  </w:style>
  <w:style w:type="paragraph" w:customStyle="1" w:styleId="TAL">
    <w:name w:val="TAL"/>
    <w:basedOn w:val="Normal"/>
    <w:link w:val="TALCar"/>
    <w:qFormat/>
    <w:rsid w:val="00C44F19"/>
    <w:pPr>
      <w:keepNext/>
      <w:keepLines/>
      <w:overflowPunct/>
      <w:autoSpaceDE/>
      <w:autoSpaceDN/>
      <w:spacing w:after="0"/>
    </w:pPr>
    <w:rPr>
      <w:rFonts w:ascii="Arial" w:hAnsi="Arial"/>
      <w:sz w:val="18"/>
    </w:rPr>
  </w:style>
  <w:style w:type="paragraph" w:customStyle="1" w:styleId="PL">
    <w:name w:val="PL"/>
    <w:link w:val="PLChar"/>
    <w:qFormat/>
    <w:rsid w:val="00C44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rPr>
  </w:style>
  <w:style w:type="paragraph" w:styleId="ListParagraph">
    <w:name w:val="List Paragraph"/>
    <w:aliases w:val="- Bullets,?? ??,?????,????,Lista1,列出段落1,中等深浅网格 1 - 着色 21,列出段落,列表段落,リスト段落,¥¡¡¡¡ì¬º¥¹¥È¶ÎÂä,ÁÐ³ö¶ÎÂä,列表段落1,—ño’i—Ž,¥ê¥¹¥È¶ÎÂä,목록 단락,1st level - Bullet List Paragraph,Lettre d'introduction,Paragrafo elenco,Normal bullet 2,Bullet list,목록단락,列"/>
    <w:basedOn w:val="Normal"/>
    <w:link w:val="ListParagraphChar"/>
    <w:uiPriority w:val="34"/>
    <w:qFormat/>
    <w:rsid w:val="00C44F19"/>
    <w:pPr>
      <w:overflowPunct/>
      <w:autoSpaceDE/>
      <w:autoSpaceDN/>
      <w:snapToGrid w:val="0"/>
      <w:spacing w:after="200"/>
      <w:ind w:firstLineChars="200" w:firstLine="420"/>
    </w:pPr>
    <w:rPr>
      <w:rFonts w:ascii="Tahoma" w:eastAsia="Microsoft YaHei" w:hAnsi="Tahoma"/>
      <w:sz w:val="22"/>
      <w:szCs w:val="22"/>
      <w:lang w:eastAsia="zh-CN"/>
    </w:rPr>
  </w:style>
  <w:style w:type="character" w:customStyle="1" w:styleId="THChar">
    <w:name w:val="TH Char"/>
    <w:link w:val="TH"/>
    <w:qFormat/>
    <w:rsid w:val="00C44F19"/>
    <w:rPr>
      <w:rFonts w:ascii="Arial" w:eastAsia="Gulim" w:hAnsi="Arial" w:cs="Times New Roman"/>
      <w:b/>
      <w:sz w:val="20"/>
      <w:szCs w:val="20"/>
      <w:lang w:val="x-none" w:eastAsia="ja-JP"/>
    </w:rPr>
  </w:style>
  <w:style w:type="character" w:customStyle="1" w:styleId="PLChar">
    <w:name w:val="PL Char"/>
    <w:link w:val="PL"/>
    <w:qFormat/>
    <w:rsid w:val="00C44F19"/>
    <w:rPr>
      <w:rFonts w:ascii="Courier New" w:eastAsia="Times New Roman" w:hAnsi="Courier New" w:cs="Times New Roman"/>
      <w:noProof/>
      <w:sz w:val="16"/>
      <w:szCs w:val="20"/>
      <w:lang w:val="en-US"/>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목록 단락 Char,List Paragraph1 Char"/>
    <w:link w:val="ListParagraph"/>
    <w:uiPriority w:val="34"/>
    <w:qFormat/>
    <w:rsid w:val="00C44F19"/>
    <w:rPr>
      <w:rFonts w:ascii="Tahoma" w:eastAsia="Microsoft YaHei" w:hAnsi="Tahoma" w:cs="Times New Roman"/>
      <w:lang w:val="en-US" w:eastAsia="zh-CN"/>
    </w:rPr>
  </w:style>
  <w:style w:type="character" w:customStyle="1" w:styleId="CRCoverPageZchn">
    <w:name w:val="CR Cover Page Zchn"/>
    <w:link w:val="CRCoverPage"/>
    <w:rsid w:val="00C44F19"/>
    <w:rPr>
      <w:rFonts w:ascii="Arial" w:eastAsia="MS Mincho" w:hAnsi="Arial" w:cs="Times New Roman"/>
      <w:sz w:val="20"/>
      <w:szCs w:val="20"/>
      <w:lang w:val="en-GB"/>
    </w:rPr>
  </w:style>
  <w:style w:type="character" w:customStyle="1" w:styleId="TALCar">
    <w:name w:val="TAL Car"/>
    <w:link w:val="TAL"/>
    <w:qFormat/>
    <w:rsid w:val="00C44F19"/>
    <w:rPr>
      <w:rFonts w:ascii="Arial" w:eastAsia="Gulim" w:hAnsi="Arial" w:cs="Times New Roman"/>
      <w:sz w:val="18"/>
      <w:szCs w:val="20"/>
      <w:lang w:val="en-US" w:eastAsia="ja-JP"/>
    </w:rPr>
  </w:style>
  <w:style w:type="character" w:customStyle="1" w:styleId="TAHCar">
    <w:name w:val="TAH Car"/>
    <w:link w:val="TAH"/>
    <w:qFormat/>
    <w:locked/>
    <w:rsid w:val="00C44F19"/>
    <w:rPr>
      <w:rFonts w:ascii="Arial" w:eastAsia="SimSun" w:hAnsi="Arial" w:cs="Times New Roman"/>
      <w:b/>
      <w:sz w:val="18"/>
      <w:szCs w:val="20"/>
      <w:lang w:val="en-US" w:eastAsia="ja-JP"/>
    </w:rPr>
  </w:style>
  <w:style w:type="paragraph" w:styleId="List">
    <w:name w:val="List"/>
    <w:basedOn w:val="Normal"/>
    <w:uiPriority w:val="99"/>
    <w:semiHidden/>
    <w:unhideWhenUsed/>
    <w:rsid w:val="00C44F19"/>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1296</Words>
  <Characters>7392</Characters>
  <Application>Microsoft Office Word</Application>
  <DocSecurity>0</DocSecurity>
  <Lines>61</Lines>
  <Paragraphs>17</Paragraphs>
  <ScaleCrop>false</ScaleCrop>
  <Company/>
  <LinksUpToDate>false</LinksUpToDate>
  <CharactersWithSpaces>8671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(Aby)</dc:creator>
  <cp:keywords/>
  <dc:description/>
  <cp:lastModifiedBy>Samsung (Aby)</cp:lastModifiedBy>
  <cp:revision>5</cp:revision>
  <dcterms:created xsi:type="dcterms:W3CDTF">2022-04-25T11:08:00Z</dcterms:created>
  <dcterms:modified xsi:type="dcterms:W3CDTF">2022-04-25T11:14:00Z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